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line="560" w:lineRule="exact"/>
        <w:ind w:firstLine="0" w:firstLineChars="0"/>
        <w:jc w:val="center"/>
        <w:rPr>
          <w:rFonts w:hint="eastAsia" w:ascii="方正黑体_GBK" w:hAnsi="黑体" w:eastAsia="方正黑体_GBK" w:cs="Times New Roman"/>
          <w:b w:val="0"/>
          <w:bCs/>
          <w:sz w:val="32"/>
          <w:szCs w:val="32"/>
          <w:lang w:eastAsia="zh-CN"/>
        </w:rPr>
      </w:pPr>
      <w:bookmarkStart w:id="0" w:name="_Hlk84951733"/>
      <w:r>
        <w:rPr>
          <w:rFonts w:hint="eastAsia" w:ascii="方正黑体_GBK" w:hAnsi="黑体" w:eastAsia="方正黑体_GBK" w:cs="Times New Roman"/>
          <w:b w:val="0"/>
          <w:bCs/>
          <w:sz w:val="32"/>
          <w:szCs w:val="32"/>
          <w:lang w:eastAsia="zh-CN"/>
        </w:rPr>
        <w:t>麸煨肉豆蔻配方颗粒</w:t>
      </w:r>
    </w:p>
    <w:p>
      <w:pPr>
        <w:adjustRightInd/>
        <w:snapToGrid/>
        <w:spacing w:line="560" w:lineRule="exact"/>
        <w:ind w:firstLine="0" w:firstLineChars="0"/>
        <w:jc w:val="center"/>
        <w:rPr>
          <w:rFonts w:hint="eastAsia" w:ascii="Times New Roman" w:hAnsi="Times New Roman" w:eastAsia="Arial Unicode MS" w:cs="Times New Roman"/>
          <w:sz w:val="24"/>
          <w:szCs w:val="24"/>
          <w:lang w:val="en-US" w:eastAsia="zh-CN"/>
        </w:rPr>
      </w:pPr>
      <w:r>
        <w:rPr>
          <w:rFonts w:hint="eastAsia" w:ascii="Times New Roman" w:hAnsi="Times New Roman" w:eastAsia="Arial Unicode MS" w:cs="Times New Roman"/>
          <w:sz w:val="24"/>
          <w:szCs w:val="24"/>
          <w:lang w:val="en-US" w:eastAsia="zh-CN"/>
        </w:rPr>
        <w:t>Fuweiroudoukou Peifangkeli</w:t>
      </w:r>
    </w:p>
    <w:p>
      <w:pPr>
        <w:pStyle w:val="2"/>
        <w:keepNext/>
        <w:keepLines/>
        <w:pageBreakBefore w:val="0"/>
        <w:widowControl w:val="0"/>
        <w:kinsoku/>
        <w:wordWrap/>
        <w:overflowPunct/>
        <w:topLinePunct w:val="0"/>
        <w:autoSpaceDE/>
        <w:autoSpaceDN/>
        <w:bidi w:val="0"/>
        <w:adjustRightInd/>
        <w:snapToGrid/>
        <w:spacing w:before="0" w:after="0" w:line="560" w:lineRule="exact"/>
        <w:textAlignment w:val="auto"/>
        <w:rPr>
          <w:rFonts w:hint="eastAsia" w:ascii="方正仿宋_GBK" w:hAnsi="方正仿宋_GBK" w:eastAsia="方正仿宋_GBK" w:cs="方正仿宋_GBK"/>
          <w:lang w:val="en-US" w:eastAsia="zh-CN"/>
        </w:rPr>
      </w:pPr>
    </w:p>
    <w:p>
      <w:pPr>
        <w:keepNext w:val="0"/>
        <w:keepLines w:val="0"/>
        <w:pageBreakBefore w:val="0"/>
        <w:kinsoku/>
        <w:wordWrap/>
        <w:overflowPunct/>
        <w:topLinePunct w:val="0"/>
        <w:bidi w:val="0"/>
        <w:adjustRightInd w:val="0"/>
        <w:snapToGrid w:val="0"/>
        <w:spacing w:line="560" w:lineRule="exact"/>
        <w:ind w:firstLine="480" w:firstLineChars="200"/>
        <w:textAlignment w:val="auto"/>
        <w:rPr>
          <w:rFonts w:hint="eastAsia" w:ascii="Times New Roman" w:hAnsi="Times New Roman" w:eastAsia="方正仿宋_GBK" w:cs="Times New Roman"/>
          <w:sz w:val="24"/>
          <w:szCs w:val="24"/>
        </w:rPr>
      </w:pPr>
      <w:r>
        <w:rPr>
          <w:rFonts w:hint="eastAsia" w:ascii="方正黑体_GBK" w:hAnsi="黑体" w:eastAsia="方正黑体_GBK" w:cs="Times New Roman"/>
          <w:b w:val="0"/>
          <w:bCs/>
          <w:kern w:val="2"/>
          <w:sz w:val="24"/>
          <w:szCs w:val="24"/>
          <w:lang w:val="en-US" w:eastAsia="zh-CN" w:bidi="ar-SA"/>
        </w:rPr>
        <w:t>【来源】</w:t>
      </w:r>
      <w:bookmarkStart w:id="1" w:name="_Toc370995089"/>
      <w:r>
        <w:rPr>
          <w:rFonts w:hint="eastAsia" w:ascii="Times New Roman" w:hAnsi="Times New Roman" w:eastAsia="宋体" w:cs="Times New Roman"/>
          <w:b/>
          <w:szCs w:val="21"/>
        </w:rPr>
        <w:t xml:space="preserve"> </w:t>
      </w:r>
      <w:r>
        <w:rPr>
          <w:rFonts w:hint="eastAsia" w:ascii="Times New Roman" w:hAnsi="Times New Roman" w:eastAsia="方正仿宋_GBK" w:cs="Times New Roman"/>
          <w:sz w:val="24"/>
          <w:szCs w:val="24"/>
        </w:rPr>
        <w:t>本品为肉豆蔻科植物肉豆蔻</w:t>
      </w:r>
      <w:r>
        <w:rPr>
          <w:rFonts w:hint="eastAsia" w:ascii="Times New Roman" w:hAnsi="Times New Roman" w:eastAsia="方正仿宋_GBK" w:cs="Times New Roman"/>
          <w:i/>
          <w:iCs/>
          <w:sz w:val="24"/>
          <w:szCs w:val="24"/>
        </w:rPr>
        <w:t>Myristica fragrans</w:t>
      </w:r>
      <w:r>
        <w:rPr>
          <w:rFonts w:hint="eastAsia" w:ascii="Times New Roman" w:hAnsi="Times New Roman" w:eastAsia="方正仿宋_GBK" w:cs="Times New Roman"/>
          <w:sz w:val="24"/>
          <w:szCs w:val="24"/>
        </w:rPr>
        <w:t xml:space="preserve"> Houtt.的干燥种仁经炮制并按标准汤剂的主要质量指标加工制成的配方颗粒</w:t>
      </w:r>
      <w:bookmarkEnd w:id="1"/>
      <w:r>
        <w:rPr>
          <w:rFonts w:hint="eastAsia" w:ascii="Times New Roman" w:hAnsi="Times New Roman" w:eastAsia="方正仿宋_GBK" w:cs="Times New Roman"/>
          <w:sz w:val="24"/>
          <w:szCs w:val="24"/>
        </w:rPr>
        <w:t>。</w:t>
      </w:r>
    </w:p>
    <w:p>
      <w:pPr>
        <w:keepNext w:val="0"/>
        <w:keepLines w:val="0"/>
        <w:pageBreakBefore w:val="0"/>
        <w:kinsoku/>
        <w:wordWrap/>
        <w:overflowPunct/>
        <w:topLinePunct w:val="0"/>
        <w:bidi w:val="0"/>
        <w:adjustRightInd w:val="0"/>
        <w:snapToGrid w:val="0"/>
        <w:spacing w:line="560" w:lineRule="exact"/>
        <w:ind w:firstLine="480" w:firstLineChars="200"/>
        <w:textAlignment w:val="auto"/>
        <w:rPr>
          <w:rFonts w:hint="eastAsia" w:ascii="Times New Roman" w:hAnsi="Times New Roman" w:eastAsia="方正仿宋_GBK" w:cs="Times New Roman"/>
          <w:sz w:val="24"/>
          <w:szCs w:val="24"/>
        </w:rPr>
      </w:pPr>
      <w:r>
        <w:rPr>
          <w:rFonts w:hint="eastAsia" w:ascii="方正黑体_GBK" w:hAnsi="黑体" w:eastAsia="方正黑体_GBK" w:cs="Times New Roman"/>
          <w:b w:val="0"/>
          <w:bCs/>
          <w:kern w:val="2"/>
          <w:sz w:val="24"/>
          <w:szCs w:val="24"/>
          <w:lang w:val="en-US" w:eastAsia="zh-CN" w:bidi="ar-SA"/>
        </w:rPr>
        <w:t>【制法】</w:t>
      </w:r>
      <w:r>
        <w:rPr>
          <w:rFonts w:hint="eastAsia" w:ascii="Times New Roman" w:hAnsi="Times New Roman" w:eastAsia="方正仿宋_GBK" w:cs="Times New Roman"/>
          <w:sz w:val="24"/>
          <w:szCs w:val="24"/>
          <w:lang w:val="en-US" w:eastAsia="zh-CN"/>
        </w:rPr>
        <w:t xml:space="preserve"> </w:t>
      </w:r>
      <w:r>
        <w:rPr>
          <w:rFonts w:hint="eastAsia" w:ascii="Times New Roman" w:hAnsi="Times New Roman" w:eastAsia="方正仿宋_GBK" w:cs="Times New Roman"/>
          <w:sz w:val="24"/>
          <w:szCs w:val="24"/>
        </w:rPr>
        <w:t>取麸煨肉豆蔻饮片5000g，加水煎煮，收集挥发油适量（以β-环糊精适量包合，备用），滤过，滤液浓缩成清膏（干浸膏出膏率为10.0%~15.0%），加入挥发油包合物，加辅料适量，干燥（或干燥，粉碎），再加入辅料适量，混匀，制粒，制成1000g，即得。</w:t>
      </w:r>
    </w:p>
    <w:p>
      <w:pPr>
        <w:keepNext w:val="0"/>
        <w:keepLines w:val="0"/>
        <w:pageBreakBefore w:val="0"/>
        <w:kinsoku/>
        <w:wordWrap/>
        <w:overflowPunct/>
        <w:topLinePunct w:val="0"/>
        <w:bidi w:val="0"/>
        <w:adjustRightInd w:val="0"/>
        <w:snapToGrid w:val="0"/>
        <w:spacing w:line="560" w:lineRule="exact"/>
        <w:ind w:firstLine="480" w:firstLineChars="200"/>
        <w:textAlignment w:val="auto"/>
        <w:rPr>
          <w:rFonts w:hint="eastAsia" w:ascii="Times New Roman" w:hAnsi="Times New Roman" w:eastAsia="方正仿宋_GBK" w:cs="Times New Roman"/>
          <w:sz w:val="24"/>
          <w:szCs w:val="24"/>
          <w:lang w:val="en-US" w:eastAsia="zh-CN"/>
        </w:rPr>
      </w:pPr>
      <w:r>
        <w:rPr>
          <w:rFonts w:hint="eastAsia" w:ascii="方正黑体_GBK" w:hAnsi="黑体" w:eastAsia="方正黑体_GBK" w:cs="Times New Roman"/>
          <w:b w:val="0"/>
          <w:bCs/>
          <w:kern w:val="2"/>
          <w:sz w:val="24"/>
          <w:szCs w:val="24"/>
          <w:lang w:val="en-US" w:eastAsia="zh-CN" w:bidi="ar-SA"/>
        </w:rPr>
        <w:t>【性状】</w:t>
      </w:r>
      <w:r>
        <w:rPr>
          <w:rFonts w:hint="eastAsia" w:ascii="Times New Roman" w:hAnsi="Times New Roman" w:eastAsia="宋体" w:cs="Times New Roman"/>
          <w:b/>
          <w:szCs w:val="21"/>
        </w:rPr>
        <w:t xml:space="preserve"> </w:t>
      </w:r>
      <w:r>
        <w:rPr>
          <w:rFonts w:hint="eastAsia" w:ascii="Times New Roman" w:hAnsi="Times New Roman" w:eastAsia="方正仿宋_GBK" w:cs="Times New Roman"/>
          <w:sz w:val="24"/>
          <w:szCs w:val="24"/>
          <w:lang w:val="en-US" w:eastAsia="zh-CN"/>
        </w:rPr>
        <w:t>本品为灰黄色至棕黄色的颗粒；气香浓烈，味辛微苦。</w:t>
      </w:r>
    </w:p>
    <w:p>
      <w:pPr>
        <w:keepNext w:val="0"/>
        <w:keepLines w:val="0"/>
        <w:pageBreakBefore w:val="0"/>
        <w:kinsoku/>
        <w:wordWrap/>
        <w:overflowPunct/>
        <w:topLinePunct w:val="0"/>
        <w:bidi w:val="0"/>
        <w:adjustRightInd w:val="0"/>
        <w:snapToGrid w:val="0"/>
        <w:spacing w:line="560" w:lineRule="exact"/>
        <w:ind w:firstLine="480" w:firstLineChars="200"/>
        <w:textAlignment w:val="auto"/>
        <w:rPr>
          <w:rFonts w:hint="eastAsia" w:ascii="Times New Roman" w:hAnsi="Times New Roman" w:eastAsia="方正仿宋_GBK" w:cs="Times New Roman"/>
          <w:sz w:val="24"/>
          <w:szCs w:val="24"/>
          <w:lang w:val="en-US" w:eastAsia="zh-CN"/>
        </w:rPr>
      </w:pPr>
      <w:r>
        <w:rPr>
          <w:rFonts w:hint="eastAsia" w:ascii="方正黑体_GBK" w:hAnsi="黑体" w:eastAsia="方正黑体_GBK" w:cs="Times New Roman"/>
          <w:b w:val="0"/>
          <w:bCs/>
          <w:kern w:val="2"/>
          <w:sz w:val="24"/>
          <w:szCs w:val="24"/>
          <w:lang w:val="en-US" w:eastAsia="zh-CN" w:bidi="ar-SA"/>
        </w:rPr>
        <w:t xml:space="preserve">【鉴别】 </w:t>
      </w:r>
      <w:r>
        <w:rPr>
          <w:rFonts w:hint="eastAsia" w:ascii="Times New Roman" w:hAnsi="Times New Roman" w:eastAsia="方正仿宋_GBK" w:cs="Times New Roman"/>
          <w:sz w:val="24"/>
          <w:szCs w:val="24"/>
          <w:lang w:val="en-US" w:eastAsia="zh-CN"/>
        </w:rPr>
        <w:t>取本品2g，研细，用热水20ml使溶解，冷却，用乙酸乙酯振摇提取2次，每次20ml，合并乙酸乙酯液，蒸干，残渣加甲醇1ml使溶解，作为供试品溶液。另取肉豆蔻对照药材1g，加水50ml，煮沸30分钟，滤过，滤液浓缩至约20ml，加乙酸乙酯20ml，同法制成对照药材溶液。照薄层色谱法（中国药典2020年版 通则0502）试验，吸取上述二种溶液各10μl，分别点于同一硅胶G薄层板上，以正己烷-乙酸乙酯（1∶1）为展开剂，展开，取出，晾干，喷以10%硫酸乙醇溶液，在105℃加热至斑点清晰。供试品色谱中，在与对照药材色谱相应的位置上，显相同颜色的斑点。</w:t>
      </w:r>
    </w:p>
    <w:p>
      <w:pPr>
        <w:keepNext w:val="0"/>
        <w:keepLines w:val="0"/>
        <w:pageBreakBefore w:val="0"/>
        <w:kinsoku/>
        <w:wordWrap/>
        <w:overflowPunct/>
        <w:topLinePunct w:val="0"/>
        <w:bidi w:val="0"/>
        <w:adjustRightInd w:val="0"/>
        <w:snapToGrid w:val="0"/>
        <w:spacing w:line="560" w:lineRule="exact"/>
        <w:ind w:firstLine="480" w:firstLineChars="200"/>
        <w:textAlignment w:val="auto"/>
        <w:rPr>
          <w:rFonts w:hint="eastAsia" w:ascii="Times New Roman" w:hAnsi="Times New Roman" w:eastAsia="方正仿宋_GBK" w:cs="Times New Roman"/>
          <w:sz w:val="24"/>
          <w:szCs w:val="24"/>
          <w:lang w:val="en-US" w:eastAsia="zh-CN"/>
        </w:rPr>
      </w:pPr>
      <w:r>
        <w:rPr>
          <w:rFonts w:hint="eastAsia" w:ascii="方正黑体_GBK" w:hAnsi="黑体" w:eastAsia="方正黑体_GBK" w:cs="Times New Roman"/>
          <w:b w:val="0"/>
          <w:bCs/>
          <w:kern w:val="2"/>
          <w:sz w:val="24"/>
          <w:szCs w:val="24"/>
          <w:lang w:val="en-US" w:eastAsia="zh-CN" w:bidi="ar-SA"/>
        </w:rPr>
        <w:t xml:space="preserve">【特征图谱】 </w:t>
      </w:r>
      <w:r>
        <w:rPr>
          <w:rFonts w:hint="eastAsia" w:ascii="Times New Roman" w:hAnsi="Times New Roman" w:eastAsia="方正仿宋_GBK" w:cs="Times New Roman"/>
          <w:sz w:val="24"/>
          <w:szCs w:val="24"/>
          <w:lang w:val="en-US" w:eastAsia="zh-CN"/>
        </w:rPr>
        <w:t>照高效液相色谱法（中国药典2020年版 通则0512）测定。</w:t>
      </w:r>
    </w:p>
    <w:p>
      <w:pPr>
        <w:keepNext w:val="0"/>
        <w:keepLines w:val="0"/>
        <w:pageBreakBefore w:val="0"/>
        <w:widowControl/>
        <w:kinsoku/>
        <w:wordWrap/>
        <w:overflowPunct/>
        <w:topLinePunct w:val="0"/>
        <w:bidi w:val="0"/>
        <w:adjustRightInd w:val="0"/>
        <w:snapToGrid w:val="0"/>
        <w:spacing w:line="560" w:lineRule="exact"/>
        <w:ind w:firstLine="482" w:firstLineChars="200"/>
        <w:textAlignment w:val="auto"/>
        <w:rPr>
          <w:rFonts w:hint="eastAsia" w:ascii="Times New Roman" w:hAnsi="Times New Roman" w:eastAsia="方正仿宋_GBK" w:cs="Times New Roman"/>
          <w:sz w:val="24"/>
          <w:szCs w:val="24"/>
          <w:lang w:val="en-US" w:eastAsia="zh-CN"/>
        </w:rPr>
      </w:pPr>
      <w:r>
        <w:rPr>
          <w:rFonts w:hint="eastAsia" w:ascii="方正仿宋_GBK" w:hAnsi="黑体" w:eastAsia="方正仿宋_GBK" w:cs="Times New Roman"/>
          <w:b/>
          <w:sz w:val="24"/>
          <w:szCs w:val="24"/>
          <w:lang w:val="en-US" w:eastAsia="zh-CN"/>
        </w:rPr>
        <w:t>色谱条件与系统适用性试验</w:t>
      </w:r>
      <w:r>
        <w:rPr>
          <w:rFonts w:ascii="Times New Roman" w:hAnsi="Times New Roman" w:eastAsia="宋体" w:cs="Times New Roman"/>
          <w:b/>
          <w:color w:val="000000"/>
          <w:szCs w:val="21"/>
        </w:rPr>
        <w:t xml:space="preserve"> </w:t>
      </w:r>
      <w:r>
        <w:rPr>
          <w:rFonts w:hint="eastAsia" w:ascii="Times New Roman" w:hAnsi="Times New Roman" w:eastAsia="方正仿宋_GBK" w:cs="Times New Roman"/>
          <w:sz w:val="24"/>
          <w:szCs w:val="24"/>
          <w:lang w:val="en-US" w:eastAsia="zh-CN"/>
        </w:rPr>
        <w:t xml:space="preserve"> 同[含量测定</w:t>
      </w:r>
      <w:bookmarkStart w:id="2" w:name="_Hlk83727553"/>
      <w:r>
        <w:rPr>
          <w:rFonts w:hint="eastAsia" w:ascii="Times New Roman" w:hAnsi="Times New Roman" w:eastAsia="方正仿宋_GBK" w:cs="Times New Roman"/>
          <w:sz w:val="24"/>
          <w:szCs w:val="24"/>
          <w:lang w:val="en-US" w:eastAsia="zh-CN"/>
        </w:rPr>
        <w:t>]去氢二异丁香酚</w:t>
      </w:r>
      <w:bookmarkEnd w:id="2"/>
      <w:r>
        <w:rPr>
          <w:rFonts w:hint="eastAsia" w:ascii="Times New Roman" w:hAnsi="Times New Roman" w:eastAsia="方正仿宋_GBK" w:cs="Times New Roman"/>
          <w:sz w:val="24"/>
          <w:szCs w:val="24"/>
          <w:lang w:val="en-US" w:eastAsia="zh-CN"/>
        </w:rPr>
        <w:t>项。</w:t>
      </w:r>
    </w:p>
    <w:p>
      <w:pPr>
        <w:keepNext w:val="0"/>
        <w:keepLines w:val="0"/>
        <w:pageBreakBefore w:val="0"/>
        <w:widowControl/>
        <w:kinsoku/>
        <w:wordWrap/>
        <w:overflowPunct/>
        <w:topLinePunct w:val="0"/>
        <w:bidi w:val="0"/>
        <w:adjustRightInd w:val="0"/>
        <w:snapToGrid w:val="0"/>
        <w:spacing w:line="560" w:lineRule="exact"/>
        <w:ind w:firstLine="482" w:firstLineChars="200"/>
        <w:textAlignment w:val="auto"/>
        <w:rPr>
          <w:rFonts w:hint="eastAsia" w:ascii="Times New Roman" w:hAnsi="Times New Roman" w:eastAsia="方正仿宋_GBK" w:cs="Times New Roman"/>
          <w:sz w:val="24"/>
          <w:szCs w:val="24"/>
          <w:lang w:val="en-US" w:eastAsia="zh-CN"/>
        </w:rPr>
      </w:pPr>
      <w:r>
        <w:rPr>
          <w:rFonts w:hint="eastAsia" w:ascii="方正仿宋_GBK" w:hAnsi="黑体" w:eastAsia="方正仿宋_GBK" w:cs="Times New Roman"/>
          <w:b/>
          <w:sz w:val="24"/>
          <w:szCs w:val="24"/>
          <w:lang w:val="en-US" w:eastAsia="zh-CN"/>
        </w:rPr>
        <w:t xml:space="preserve">参照物溶液的制备 </w:t>
      </w:r>
      <w:r>
        <w:rPr>
          <w:rFonts w:ascii="Times New Roman" w:hAnsi="Times New Roman" w:eastAsia="宋体" w:cs="Times New Roman"/>
          <w:b/>
          <w:szCs w:val="21"/>
        </w:rPr>
        <w:t xml:space="preserve"> </w:t>
      </w:r>
      <w:r>
        <w:rPr>
          <w:rFonts w:hint="eastAsia" w:ascii="Times New Roman" w:hAnsi="Times New Roman" w:eastAsia="方正仿宋_GBK" w:cs="Times New Roman"/>
          <w:sz w:val="24"/>
          <w:szCs w:val="24"/>
          <w:lang w:val="en-US" w:eastAsia="zh-CN"/>
        </w:rPr>
        <w:t>取肉豆蔻对照药材1g，置具塞锥形瓶中，加水30ml，加热回流60分钟，放冷，摇匀，滤过，取续滤液，作为对照药材参照物溶液。另取去氢二异丁香酚对照品和肉豆蔻木脂素对照品适量，精密称定，加80%甲醇制成每1ml含去氢二异丁香酚20μg，肉豆蔻木脂素60μg的混合溶液，作为对照品参照物溶液。</w:t>
      </w:r>
    </w:p>
    <w:p>
      <w:pPr>
        <w:keepNext w:val="0"/>
        <w:keepLines w:val="0"/>
        <w:pageBreakBefore w:val="0"/>
        <w:widowControl/>
        <w:tabs>
          <w:tab w:val="left" w:pos="380"/>
        </w:tabs>
        <w:kinsoku/>
        <w:wordWrap/>
        <w:overflowPunct/>
        <w:topLinePunct w:val="0"/>
        <w:autoSpaceDE w:val="0"/>
        <w:autoSpaceDN w:val="0"/>
        <w:bidi w:val="0"/>
        <w:adjustRightInd w:val="0"/>
        <w:snapToGrid w:val="0"/>
        <w:spacing w:line="560" w:lineRule="exact"/>
        <w:ind w:firstLine="482" w:firstLineChars="200"/>
        <w:jc w:val="left"/>
        <w:textAlignment w:val="auto"/>
        <w:rPr>
          <w:rFonts w:hint="eastAsia" w:ascii="Times New Roman" w:hAnsi="Times New Roman" w:eastAsia="方正仿宋_GBK" w:cs="Times New Roman"/>
          <w:sz w:val="24"/>
          <w:szCs w:val="24"/>
          <w:lang w:val="en-US" w:eastAsia="zh-CN"/>
        </w:rPr>
      </w:pPr>
      <w:r>
        <w:rPr>
          <w:rFonts w:hint="eastAsia" w:ascii="方正仿宋_GBK" w:hAnsi="黑体" w:eastAsia="方正仿宋_GBK" w:cs="Times New Roman"/>
          <w:b/>
          <w:sz w:val="24"/>
          <w:szCs w:val="24"/>
          <w:lang w:val="en-US" w:eastAsia="zh-CN"/>
        </w:rPr>
        <w:t xml:space="preserve">供试品溶液的制备  </w:t>
      </w:r>
      <w:r>
        <w:rPr>
          <w:rFonts w:hint="eastAsia" w:ascii="Times New Roman" w:hAnsi="Times New Roman" w:eastAsia="方正仿宋_GBK" w:cs="Times New Roman"/>
          <w:sz w:val="24"/>
          <w:szCs w:val="24"/>
          <w:lang w:val="en-US" w:eastAsia="zh-CN"/>
        </w:rPr>
        <w:t>同[含量测定]去氢二异丁香酚项。</w:t>
      </w:r>
    </w:p>
    <w:p>
      <w:pPr>
        <w:keepNext w:val="0"/>
        <w:keepLines w:val="0"/>
        <w:pageBreakBefore w:val="0"/>
        <w:widowControl/>
        <w:tabs>
          <w:tab w:val="left" w:pos="380"/>
        </w:tabs>
        <w:kinsoku/>
        <w:wordWrap/>
        <w:overflowPunct/>
        <w:topLinePunct w:val="0"/>
        <w:autoSpaceDE w:val="0"/>
        <w:autoSpaceDN w:val="0"/>
        <w:bidi w:val="0"/>
        <w:adjustRightInd w:val="0"/>
        <w:snapToGrid w:val="0"/>
        <w:spacing w:line="560" w:lineRule="exact"/>
        <w:ind w:firstLine="482" w:firstLineChars="200"/>
        <w:jc w:val="left"/>
        <w:textAlignment w:val="auto"/>
        <w:rPr>
          <w:rFonts w:hint="eastAsia" w:ascii="Times New Roman" w:hAnsi="Times New Roman" w:eastAsia="方正仿宋_GBK" w:cs="Times New Roman"/>
          <w:sz w:val="24"/>
          <w:szCs w:val="24"/>
          <w:lang w:val="en-US" w:eastAsia="zh-CN"/>
        </w:rPr>
      </w:pPr>
      <w:r>
        <w:rPr>
          <w:rFonts w:hint="eastAsia" w:ascii="方正仿宋_GBK" w:hAnsi="黑体" w:eastAsia="方正仿宋_GBK" w:cs="Times New Roman"/>
          <w:b/>
          <w:sz w:val="24"/>
          <w:szCs w:val="24"/>
          <w:lang w:val="en-US" w:eastAsia="zh-CN"/>
        </w:rPr>
        <w:t xml:space="preserve">测定法 </w:t>
      </w:r>
      <w:r>
        <w:rPr>
          <w:rFonts w:ascii="Times New Roman" w:hAnsi="Times New Roman" w:eastAsia="宋体" w:cs="Times New Roman"/>
          <w:b/>
          <w:color w:val="000000"/>
          <w:szCs w:val="21"/>
        </w:rPr>
        <w:t xml:space="preserve"> </w:t>
      </w:r>
      <w:r>
        <w:rPr>
          <w:rFonts w:hint="eastAsia" w:ascii="Times New Roman" w:hAnsi="Times New Roman" w:eastAsia="方正仿宋_GBK" w:cs="Times New Roman"/>
          <w:sz w:val="24"/>
          <w:szCs w:val="24"/>
          <w:lang w:val="en-US" w:eastAsia="zh-CN"/>
        </w:rPr>
        <w:t>分别精密吸取参照物溶液与供试品溶液各2µl，注入液相色谱仪，测定，即得。</w:t>
      </w:r>
    </w:p>
    <w:p>
      <w:pPr>
        <w:keepNext w:val="0"/>
        <w:keepLines w:val="0"/>
        <w:pageBreakBefore w:val="0"/>
        <w:widowControl/>
        <w:tabs>
          <w:tab w:val="left" w:pos="380"/>
        </w:tabs>
        <w:kinsoku/>
        <w:wordWrap/>
        <w:overflowPunct/>
        <w:topLinePunct w:val="0"/>
        <w:autoSpaceDE w:val="0"/>
        <w:autoSpaceDN w:val="0"/>
        <w:bidi w:val="0"/>
        <w:adjustRightInd w:val="0"/>
        <w:snapToGrid w:val="0"/>
        <w:spacing w:line="560" w:lineRule="exact"/>
        <w:ind w:firstLine="480" w:firstLineChars="200"/>
        <w:jc w:val="left"/>
        <w:textAlignment w:val="auto"/>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Times New Roman"/>
          <w:sz w:val="24"/>
          <w:szCs w:val="24"/>
          <w:lang w:val="en-US" w:eastAsia="zh-CN"/>
        </w:rPr>
        <w:t>供试品色谱中应呈现6个特征峰，并应与对照药材参照物色谱中的6个特征峰保留时间相对应；其中峰1、峰3应分别与肉豆蔻木脂素对照品、去氢二异丁香酚对照品参照物峰的保留时间相一致。以与去氢二异丁香酚参照物相应的峰为S峰，计算各特征峰与S峰的相对保留时间，其相对保留时间应在规定值的±10%范围之内，规定值为：0.93（峰2）、1.08（峰4）、1.35（峰5）、1.39（峰6）。</w:t>
      </w:r>
    </w:p>
    <w:p>
      <w:pPr>
        <w:spacing w:line="36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drawing>
          <wp:inline distT="0" distB="0" distL="0" distR="0">
            <wp:extent cx="5400040" cy="2200910"/>
            <wp:effectExtent l="0" t="0" r="10160" b="889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6"/>
                    <a:srcRect r="808"/>
                    <a:stretch>
                      <a:fillRect/>
                    </a:stretch>
                  </pic:blipFill>
                  <pic:spPr>
                    <a:xfrm>
                      <a:off x="0" y="0"/>
                      <a:ext cx="5400040" cy="2205548"/>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363" w:firstLineChars="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对照特征图谱</w:t>
      </w:r>
    </w:p>
    <w:p>
      <w:pPr>
        <w:keepNext w:val="0"/>
        <w:keepLines w:val="0"/>
        <w:pageBreakBefore w:val="0"/>
        <w:widowControl/>
        <w:kinsoku/>
        <w:wordWrap/>
        <w:overflowPunct/>
        <w:topLinePunct w:val="0"/>
        <w:autoSpaceDE/>
        <w:autoSpaceDN/>
        <w:bidi w:val="0"/>
        <w:adjustRightInd/>
        <w:snapToGrid/>
        <w:spacing w:line="240" w:lineRule="auto"/>
        <w:ind w:firstLine="363" w:firstLineChars="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 xml:space="preserve">峰1：肉豆蔻木脂素  峰3（S）：去氢二异丁香酚 </w:t>
      </w:r>
    </w:p>
    <w:p>
      <w:pPr>
        <w:keepNext w:val="0"/>
        <w:keepLines w:val="0"/>
        <w:pageBreakBefore w:val="0"/>
        <w:widowControl/>
        <w:kinsoku/>
        <w:wordWrap/>
        <w:overflowPunct/>
        <w:topLinePunct w:val="0"/>
        <w:autoSpaceDE/>
        <w:autoSpaceDN/>
        <w:bidi w:val="0"/>
        <w:adjustRightInd/>
        <w:snapToGrid w:val="0"/>
        <w:spacing w:after="157" w:afterLines="50" w:line="240" w:lineRule="auto"/>
        <w:ind w:firstLine="363" w:firstLineChars="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色谱柱：AcclaimTM RSLC 120 C18（Thermo，2.1 mm×100 mm，2.2μm）</w:t>
      </w:r>
    </w:p>
    <w:p>
      <w:pPr>
        <w:keepNext w:val="0"/>
        <w:keepLines w:val="0"/>
        <w:pageBreakBefore w:val="0"/>
        <w:widowControl/>
        <w:tabs>
          <w:tab w:val="left" w:pos="380"/>
        </w:tabs>
        <w:kinsoku/>
        <w:wordWrap/>
        <w:overflowPunct/>
        <w:topLinePunct w:val="0"/>
        <w:autoSpaceDE w:val="0"/>
        <w:autoSpaceDN w:val="0"/>
        <w:bidi w:val="0"/>
        <w:adjustRightInd w:val="0"/>
        <w:snapToGrid w:val="0"/>
        <w:spacing w:line="560" w:lineRule="exact"/>
        <w:ind w:firstLine="480" w:firstLineChars="200"/>
        <w:jc w:val="left"/>
        <w:textAlignment w:val="auto"/>
        <w:rPr>
          <w:ins w:id="0" w:author="YJ" w:date="2022-11-04T11:29:00Z"/>
          <w:rFonts w:hint="eastAsia" w:ascii="Times New Roman" w:hAnsi="Times New Roman" w:eastAsia="方正仿宋_GBK" w:cs="Times New Roman"/>
          <w:sz w:val="24"/>
          <w:szCs w:val="24"/>
          <w:lang w:val="en-US" w:eastAsia="zh-CN"/>
        </w:rPr>
      </w:pPr>
      <w:r>
        <w:rPr>
          <w:rFonts w:hint="eastAsia" w:ascii="方正黑体_GBK" w:hAnsi="黑体" w:eastAsia="方正黑体_GBK" w:cs="Times New Roman"/>
          <w:b w:val="0"/>
          <w:bCs/>
          <w:kern w:val="2"/>
          <w:sz w:val="24"/>
          <w:szCs w:val="24"/>
          <w:lang w:val="en-US" w:eastAsia="zh-CN" w:bidi="ar-SA"/>
        </w:rPr>
        <w:t>【检查】</w:t>
      </w:r>
      <w:r>
        <w:rPr>
          <w:rFonts w:ascii="Times New Roman" w:hAnsi="Times New Roman" w:eastAsia="宋体" w:cs="Times New Roman"/>
          <w:b/>
          <w:szCs w:val="21"/>
        </w:rPr>
        <w:t xml:space="preserve"> </w:t>
      </w:r>
      <w:ins w:id="1" w:author="YJ" w:date="2022-11-04T11:29:00Z">
        <w:r>
          <w:rPr>
            <w:rFonts w:hint="eastAsia" w:ascii="方正仿宋_GBK" w:hAnsi="黑体" w:eastAsia="方正仿宋_GBK" w:cs="Times New Roman"/>
            <w:b/>
            <w:sz w:val="24"/>
            <w:szCs w:val="24"/>
            <w:lang w:val="en-US" w:eastAsia="zh-CN"/>
          </w:rPr>
          <w:t xml:space="preserve">黄曲霉毒素  </w:t>
        </w:r>
      </w:ins>
      <w:ins w:id="2" w:author="YJ" w:date="2022-11-04T11:29:00Z">
        <w:r>
          <w:rPr>
            <w:rFonts w:hint="eastAsia" w:ascii="Times New Roman" w:hAnsi="Times New Roman" w:eastAsia="方正仿宋_GBK" w:cs="Times New Roman"/>
            <w:sz w:val="24"/>
            <w:szCs w:val="24"/>
            <w:lang w:val="en-US" w:eastAsia="zh-CN"/>
          </w:rPr>
          <w:t>照真菌毒素测定法（中国药典2020年版</w:t>
        </w:r>
      </w:ins>
      <w:r>
        <w:rPr>
          <w:rFonts w:hint="eastAsia" w:ascii="Times New Roman" w:hAnsi="Times New Roman" w:eastAsia="方正仿宋_GBK" w:cs="Times New Roman"/>
          <w:sz w:val="24"/>
          <w:szCs w:val="24"/>
          <w:lang w:val="en-US" w:eastAsia="zh-CN"/>
        </w:rPr>
        <w:t xml:space="preserve"> </w:t>
      </w:r>
      <w:ins w:id="3" w:author="YJ" w:date="2022-11-04T11:29:00Z">
        <w:r>
          <w:rPr>
            <w:rFonts w:hint="eastAsia" w:ascii="Times New Roman" w:hAnsi="Times New Roman" w:eastAsia="方正仿宋_GBK" w:cs="Times New Roman"/>
            <w:sz w:val="24"/>
            <w:szCs w:val="24"/>
            <w:lang w:val="en-US" w:eastAsia="zh-CN"/>
          </w:rPr>
          <w:t>通则2351）测定。</w:t>
        </w:r>
      </w:ins>
    </w:p>
    <w:p>
      <w:pPr>
        <w:keepNext w:val="0"/>
        <w:keepLines w:val="0"/>
        <w:pageBreakBefore w:val="0"/>
        <w:widowControl/>
        <w:tabs>
          <w:tab w:val="left" w:pos="380"/>
        </w:tabs>
        <w:kinsoku/>
        <w:wordWrap/>
        <w:overflowPunct/>
        <w:topLinePunct w:val="0"/>
        <w:autoSpaceDE w:val="0"/>
        <w:autoSpaceDN w:val="0"/>
        <w:bidi w:val="0"/>
        <w:adjustRightInd w:val="0"/>
        <w:snapToGrid w:val="0"/>
        <w:spacing w:line="560" w:lineRule="exact"/>
        <w:ind w:firstLine="480" w:firstLineChars="200"/>
        <w:jc w:val="left"/>
        <w:textAlignment w:val="auto"/>
        <w:rPr>
          <w:ins w:id="4" w:author="YJ" w:date="2022-11-04T11:29:00Z"/>
          <w:rFonts w:hint="eastAsia" w:ascii="Times New Roman" w:hAnsi="Times New Roman" w:eastAsia="方正仿宋_GBK" w:cs="Times New Roman"/>
          <w:sz w:val="24"/>
          <w:szCs w:val="24"/>
          <w:lang w:val="en-US" w:eastAsia="zh-CN"/>
        </w:rPr>
      </w:pPr>
      <w:ins w:id="5" w:author="YJ" w:date="2022-11-04T11:29:00Z">
        <w:r>
          <w:rPr>
            <w:rFonts w:hint="eastAsia" w:ascii="Times New Roman" w:hAnsi="Times New Roman" w:eastAsia="方正仿宋_GBK" w:cs="Times New Roman"/>
            <w:sz w:val="24"/>
            <w:szCs w:val="24"/>
            <w:lang w:val="en-US" w:eastAsia="zh-CN"/>
          </w:rPr>
          <w:t>本品每1000g含黄曲霉毒素B</w:t>
        </w:r>
      </w:ins>
      <w:ins w:id="6" w:author="YJ" w:date="2022-11-04T11:29:00Z">
        <w:r>
          <w:rPr>
            <w:rFonts w:hint="eastAsia" w:ascii="Times New Roman" w:hAnsi="Times New Roman" w:eastAsia="方正仿宋_GBK" w:cs="Times New Roman"/>
            <w:sz w:val="24"/>
            <w:szCs w:val="24"/>
            <w:vertAlign w:val="subscript"/>
            <w:lang w:val="en-US" w:eastAsia="zh-CN"/>
          </w:rPr>
          <w:t>1</w:t>
        </w:r>
      </w:ins>
      <w:ins w:id="7" w:author="YJ" w:date="2022-11-04T11:29:00Z">
        <w:r>
          <w:rPr>
            <w:rFonts w:hint="eastAsia" w:ascii="Times New Roman" w:hAnsi="Times New Roman" w:eastAsia="方正仿宋_GBK" w:cs="Times New Roman"/>
            <w:sz w:val="24"/>
            <w:szCs w:val="24"/>
            <w:lang w:val="en-US" w:eastAsia="zh-CN"/>
          </w:rPr>
          <w:t>不得过5μg，黄曲霉毒素G</w:t>
        </w:r>
      </w:ins>
      <w:ins w:id="8" w:author="YJ" w:date="2022-11-04T11:29:00Z">
        <w:r>
          <w:rPr>
            <w:rFonts w:hint="eastAsia" w:ascii="Times New Roman" w:hAnsi="Times New Roman" w:eastAsia="方正仿宋_GBK" w:cs="Times New Roman"/>
            <w:sz w:val="24"/>
            <w:szCs w:val="24"/>
            <w:vertAlign w:val="subscript"/>
            <w:lang w:val="en-US" w:eastAsia="zh-CN"/>
          </w:rPr>
          <w:t>2</w:t>
        </w:r>
      </w:ins>
      <w:ins w:id="9" w:author="YJ" w:date="2022-11-04T11:29:00Z">
        <w:r>
          <w:rPr>
            <w:rFonts w:hint="eastAsia" w:ascii="Times New Roman" w:hAnsi="Times New Roman" w:eastAsia="方正仿宋_GBK" w:cs="Times New Roman"/>
            <w:sz w:val="24"/>
            <w:szCs w:val="24"/>
            <w:lang w:val="en-US" w:eastAsia="zh-CN"/>
          </w:rPr>
          <w:t>、黄曲霉毒素G</w:t>
        </w:r>
      </w:ins>
      <w:ins w:id="10" w:author="YJ" w:date="2022-11-04T11:29:00Z">
        <w:r>
          <w:rPr>
            <w:rFonts w:hint="eastAsia" w:ascii="Times New Roman" w:hAnsi="Times New Roman" w:eastAsia="方正仿宋_GBK" w:cs="Times New Roman"/>
            <w:sz w:val="24"/>
            <w:szCs w:val="24"/>
            <w:vertAlign w:val="subscript"/>
            <w:lang w:val="en-US" w:eastAsia="zh-CN"/>
          </w:rPr>
          <w:t>1</w:t>
        </w:r>
      </w:ins>
      <w:ins w:id="11" w:author="YJ" w:date="2022-11-04T11:29:00Z">
        <w:r>
          <w:rPr>
            <w:rFonts w:hint="eastAsia" w:ascii="Times New Roman" w:hAnsi="Times New Roman" w:eastAsia="方正仿宋_GBK" w:cs="Times New Roman"/>
            <w:sz w:val="24"/>
            <w:szCs w:val="24"/>
            <w:lang w:val="en-US" w:eastAsia="zh-CN"/>
          </w:rPr>
          <w:t>、黄曲霉毒素B</w:t>
        </w:r>
      </w:ins>
      <w:ins w:id="12" w:author="YJ" w:date="2022-11-04T11:29:00Z">
        <w:r>
          <w:rPr>
            <w:rFonts w:hint="eastAsia" w:ascii="Times New Roman" w:hAnsi="Times New Roman" w:eastAsia="方正仿宋_GBK" w:cs="Times New Roman"/>
            <w:sz w:val="24"/>
            <w:szCs w:val="24"/>
            <w:vertAlign w:val="subscript"/>
            <w:lang w:val="en-US" w:eastAsia="zh-CN"/>
          </w:rPr>
          <w:t>2</w:t>
        </w:r>
      </w:ins>
      <w:ins w:id="13" w:author="YJ" w:date="2022-11-04T11:29:00Z">
        <w:r>
          <w:rPr>
            <w:rFonts w:hint="eastAsia" w:ascii="Times New Roman" w:hAnsi="Times New Roman" w:eastAsia="方正仿宋_GBK" w:cs="Times New Roman"/>
            <w:sz w:val="24"/>
            <w:szCs w:val="24"/>
            <w:lang w:val="en-US" w:eastAsia="zh-CN"/>
          </w:rPr>
          <w:t>和黄曲霉毒素B</w:t>
        </w:r>
      </w:ins>
      <w:ins w:id="14" w:author="YJ" w:date="2022-11-04T11:29:00Z">
        <w:r>
          <w:rPr>
            <w:rFonts w:hint="eastAsia" w:ascii="Times New Roman" w:hAnsi="Times New Roman" w:eastAsia="方正仿宋_GBK" w:cs="Times New Roman"/>
            <w:sz w:val="24"/>
            <w:szCs w:val="24"/>
            <w:vertAlign w:val="subscript"/>
            <w:lang w:val="en-US" w:eastAsia="zh-CN"/>
          </w:rPr>
          <w:t>1</w:t>
        </w:r>
      </w:ins>
      <w:ins w:id="15" w:author="YJ" w:date="2022-11-04T11:29:00Z">
        <w:r>
          <w:rPr>
            <w:rFonts w:hint="eastAsia" w:ascii="Times New Roman" w:hAnsi="Times New Roman" w:eastAsia="方正仿宋_GBK" w:cs="Times New Roman"/>
            <w:sz w:val="24"/>
            <w:szCs w:val="24"/>
            <w:lang w:val="en-US" w:eastAsia="zh-CN"/>
          </w:rPr>
          <w:t>总量不得过10μg。</w:t>
        </w:r>
      </w:ins>
    </w:p>
    <w:p>
      <w:pPr>
        <w:keepNext w:val="0"/>
        <w:keepLines w:val="0"/>
        <w:pageBreakBefore w:val="0"/>
        <w:kinsoku/>
        <w:wordWrap/>
        <w:overflowPunct/>
        <w:topLinePunct w:val="0"/>
        <w:bidi w:val="0"/>
        <w:adjustRightInd w:val="0"/>
        <w:snapToGrid w:val="0"/>
        <w:spacing w:line="560" w:lineRule="exact"/>
        <w:ind w:firstLine="482" w:firstLineChars="200"/>
        <w:textAlignment w:val="auto"/>
        <w:rPr>
          <w:rFonts w:hint="eastAsia" w:ascii="Times New Roman" w:hAnsi="Times New Roman" w:eastAsia="方正仿宋_GBK" w:cs="Times New Roman"/>
          <w:sz w:val="24"/>
          <w:szCs w:val="24"/>
          <w:lang w:val="en-US" w:eastAsia="zh-CN"/>
        </w:rPr>
      </w:pPr>
      <w:ins w:id="16" w:author="YJ" w:date="2022-11-04T11:29:00Z">
        <w:r>
          <w:rPr>
            <w:rFonts w:hint="eastAsia" w:ascii="方正仿宋_GBK" w:hAnsi="黑体" w:eastAsia="方正仿宋_GBK" w:cs="Times New Roman"/>
            <w:b/>
            <w:sz w:val="24"/>
            <w:szCs w:val="24"/>
            <w:lang w:val="en-US" w:eastAsia="zh-CN"/>
          </w:rPr>
          <w:t xml:space="preserve">其他 </w:t>
        </w:r>
      </w:ins>
      <w:ins w:id="17" w:author="YJ" w:date="2022-11-04T11:29:00Z">
        <w:r>
          <w:rPr>
            <w:rFonts w:ascii="Times New Roman" w:hAnsi="Times New Roman" w:eastAsia="宋体" w:cs="Times New Roman"/>
            <w:szCs w:val="21"/>
          </w:rPr>
          <w:t xml:space="preserve"> </w:t>
        </w:r>
      </w:ins>
      <w:ins w:id="18" w:author="YJ" w:date="2022-11-04T11:29:00Z">
        <w:r>
          <w:rPr>
            <w:rFonts w:hint="eastAsia" w:ascii="Times New Roman" w:hAnsi="Times New Roman" w:eastAsia="方正仿宋_GBK" w:cs="Times New Roman"/>
            <w:sz w:val="24"/>
            <w:szCs w:val="24"/>
            <w:lang w:val="en-US" w:eastAsia="zh-CN"/>
          </w:rPr>
          <w:t>应符合颗粒剂项下有关的各项规定（中国药典2020年版</w:t>
        </w:r>
      </w:ins>
      <w:r>
        <w:rPr>
          <w:rFonts w:hint="eastAsia" w:ascii="Times New Roman" w:hAnsi="Times New Roman" w:eastAsia="方正仿宋_GBK" w:cs="Times New Roman"/>
          <w:sz w:val="24"/>
          <w:szCs w:val="24"/>
          <w:lang w:val="en-US" w:eastAsia="zh-CN"/>
        </w:rPr>
        <w:t xml:space="preserve"> </w:t>
      </w:r>
      <w:ins w:id="19" w:author="YJ" w:date="2022-11-04T11:29:00Z">
        <w:r>
          <w:rPr>
            <w:rFonts w:hint="eastAsia" w:ascii="Times New Roman" w:hAnsi="Times New Roman" w:eastAsia="方正仿宋_GBK" w:cs="Times New Roman"/>
            <w:sz w:val="24"/>
            <w:szCs w:val="24"/>
            <w:lang w:val="en-US" w:eastAsia="zh-CN"/>
          </w:rPr>
          <w:t>通则0104）</w:t>
        </w:r>
      </w:ins>
      <w:r>
        <w:rPr>
          <w:rFonts w:hint="eastAsia" w:ascii="Times New Roman" w:hAnsi="Times New Roman" w:eastAsia="方正仿宋_GBK" w:cs="Times New Roman"/>
          <w:sz w:val="24"/>
          <w:szCs w:val="24"/>
          <w:lang w:val="en-US" w:eastAsia="zh-CN"/>
        </w:rPr>
        <w:t>应符合颗粒剂项下有关的各项规定（中国药典2020年版 通则0104）。</w:t>
      </w:r>
    </w:p>
    <w:p>
      <w:pPr>
        <w:keepNext w:val="0"/>
        <w:keepLines w:val="0"/>
        <w:pageBreakBefore w:val="0"/>
        <w:kinsoku/>
        <w:wordWrap/>
        <w:overflowPunct/>
        <w:topLinePunct w:val="0"/>
        <w:bidi w:val="0"/>
        <w:adjustRightInd w:val="0"/>
        <w:snapToGrid w:val="0"/>
        <w:spacing w:line="560" w:lineRule="exact"/>
        <w:ind w:firstLine="480" w:firstLineChars="200"/>
        <w:textAlignment w:val="auto"/>
        <w:rPr>
          <w:rFonts w:hint="eastAsia" w:ascii="Times New Roman" w:hAnsi="Times New Roman" w:eastAsia="方正仿宋_GBK" w:cs="Times New Roman"/>
          <w:sz w:val="24"/>
          <w:szCs w:val="24"/>
          <w:lang w:val="en-US" w:eastAsia="zh-CN"/>
        </w:rPr>
      </w:pPr>
      <w:r>
        <w:rPr>
          <w:rFonts w:hint="eastAsia" w:ascii="方正黑体_GBK" w:hAnsi="黑体" w:eastAsia="方正黑体_GBK" w:cs="Times New Roman"/>
          <w:b w:val="0"/>
          <w:bCs/>
          <w:kern w:val="2"/>
          <w:sz w:val="24"/>
          <w:szCs w:val="24"/>
          <w:lang w:val="en-US" w:eastAsia="zh-CN" w:bidi="ar-SA"/>
        </w:rPr>
        <w:t>【浸出物】</w:t>
      </w:r>
      <w:r>
        <w:rPr>
          <w:rFonts w:hint="eastAsia" w:ascii="Times New Roman" w:hAnsi="Times New Roman" w:eastAsia="方正仿宋_GBK" w:cs="Times New Roman"/>
          <w:sz w:val="24"/>
          <w:szCs w:val="24"/>
          <w:lang w:val="en-US" w:eastAsia="zh-CN"/>
        </w:rPr>
        <w:t xml:space="preserve"> 照醇溶性浸出物测定法（中国药典2020年版 通则2201）项下的热浸法测定，用乙醇作溶剂，不得少于20.0%。</w:t>
      </w:r>
    </w:p>
    <w:p>
      <w:pPr>
        <w:keepNext w:val="0"/>
        <w:keepLines w:val="0"/>
        <w:pageBreakBefore w:val="0"/>
        <w:kinsoku/>
        <w:wordWrap/>
        <w:overflowPunct/>
        <w:topLinePunct w:val="0"/>
        <w:bidi w:val="0"/>
        <w:adjustRightInd w:val="0"/>
        <w:snapToGrid w:val="0"/>
        <w:spacing w:line="560" w:lineRule="exact"/>
        <w:ind w:firstLine="480" w:firstLineChars="200"/>
        <w:textAlignment w:val="auto"/>
        <w:rPr>
          <w:rFonts w:hint="eastAsia" w:ascii="Times New Roman" w:hAnsi="Times New Roman" w:eastAsia="方正仿宋_GBK" w:cs="Times New Roman"/>
          <w:sz w:val="24"/>
          <w:szCs w:val="24"/>
          <w:lang w:val="en-US" w:eastAsia="zh-CN"/>
        </w:rPr>
      </w:pPr>
      <w:r>
        <w:rPr>
          <w:rFonts w:hint="eastAsia" w:ascii="方正黑体_GBK" w:hAnsi="黑体" w:eastAsia="方正黑体_GBK" w:cs="Times New Roman"/>
          <w:b w:val="0"/>
          <w:bCs/>
          <w:kern w:val="2"/>
          <w:sz w:val="24"/>
          <w:szCs w:val="24"/>
          <w:lang w:val="en-US" w:eastAsia="zh-CN" w:bidi="ar-SA"/>
        </w:rPr>
        <w:t>【含量测定】</w:t>
      </w:r>
      <w:r>
        <w:rPr>
          <w:rFonts w:hint="eastAsia" w:ascii="方正仿宋_GBK" w:hAnsi="黑体" w:eastAsia="方正仿宋_GBK" w:cs="Times New Roman"/>
          <w:b/>
          <w:sz w:val="24"/>
          <w:szCs w:val="24"/>
          <w:lang w:val="en-US" w:eastAsia="zh-CN"/>
        </w:rPr>
        <w:t xml:space="preserve"> 挥发油 </w:t>
      </w:r>
      <w:r>
        <w:rPr>
          <w:rFonts w:hint="eastAsia" w:ascii="Times New Roman" w:hAnsi="Times New Roman" w:eastAsia="方正仿宋_GBK" w:cs="Times New Roman"/>
          <w:sz w:val="24"/>
          <w:szCs w:val="24"/>
          <w:lang w:val="en-US" w:eastAsia="zh-CN"/>
        </w:rPr>
        <w:t>取本品适量，研细，取约50g，精密称定，照挥发油测定法（中国药典2020年版 通则2204）甲法测定。</w:t>
      </w:r>
    </w:p>
    <w:p>
      <w:pPr>
        <w:keepNext w:val="0"/>
        <w:keepLines w:val="0"/>
        <w:pageBreakBefore w:val="0"/>
        <w:kinsoku/>
        <w:wordWrap/>
        <w:overflowPunct/>
        <w:topLinePunct w:val="0"/>
        <w:bidi w:val="0"/>
        <w:adjustRightInd w:val="0"/>
        <w:snapToGrid w:val="0"/>
        <w:spacing w:line="560" w:lineRule="exact"/>
        <w:ind w:firstLine="480" w:firstLineChars="200"/>
        <w:textAlignment w:val="auto"/>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Times New Roman"/>
          <w:sz w:val="24"/>
          <w:szCs w:val="24"/>
          <w:lang w:val="en-US" w:eastAsia="zh-CN"/>
        </w:rPr>
        <w:t>本品含挥发油应为0.6%~3.0%（ml/g）。</w:t>
      </w:r>
    </w:p>
    <w:p>
      <w:pPr>
        <w:keepNext w:val="0"/>
        <w:keepLines w:val="0"/>
        <w:pageBreakBefore w:val="0"/>
        <w:kinsoku/>
        <w:wordWrap/>
        <w:overflowPunct/>
        <w:topLinePunct w:val="0"/>
        <w:bidi w:val="0"/>
        <w:adjustRightInd w:val="0"/>
        <w:snapToGrid w:val="0"/>
        <w:spacing w:line="560" w:lineRule="exact"/>
        <w:ind w:firstLine="482" w:firstLineChars="200"/>
        <w:textAlignment w:val="auto"/>
        <w:rPr>
          <w:rFonts w:hint="eastAsia" w:ascii="Times New Roman" w:hAnsi="Times New Roman" w:eastAsia="方正仿宋_GBK" w:cs="Times New Roman"/>
          <w:sz w:val="24"/>
          <w:szCs w:val="24"/>
          <w:lang w:val="en-US" w:eastAsia="zh-CN"/>
        </w:rPr>
      </w:pPr>
      <w:r>
        <w:rPr>
          <w:rFonts w:hint="eastAsia" w:ascii="方正仿宋_GBK" w:hAnsi="黑体" w:eastAsia="方正仿宋_GBK" w:cs="Times New Roman"/>
          <w:b/>
          <w:sz w:val="24"/>
          <w:szCs w:val="24"/>
          <w:lang w:val="en-US" w:eastAsia="zh-CN"/>
        </w:rPr>
        <w:t xml:space="preserve">去氢二异丁香酚  </w:t>
      </w:r>
      <w:r>
        <w:rPr>
          <w:rFonts w:hint="eastAsia" w:ascii="Times New Roman" w:hAnsi="Times New Roman" w:eastAsia="方正仿宋_GBK" w:cs="Times New Roman"/>
          <w:sz w:val="24"/>
          <w:szCs w:val="24"/>
          <w:lang w:val="en-US" w:eastAsia="zh-CN"/>
        </w:rPr>
        <w:t>照高效液相色谱法（中国药典2020年版 通则0512）测定。</w:t>
      </w:r>
    </w:p>
    <w:p>
      <w:pPr>
        <w:keepNext w:val="0"/>
        <w:keepLines w:val="0"/>
        <w:pageBreakBefore w:val="0"/>
        <w:widowControl w:val="0"/>
        <w:kinsoku/>
        <w:wordWrap/>
        <w:overflowPunct/>
        <w:topLinePunct w:val="0"/>
        <w:autoSpaceDE/>
        <w:autoSpaceDN/>
        <w:bidi w:val="0"/>
        <w:adjustRightInd w:val="0"/>
        <w:snapToGrid w:val="0"/>
        <w:spacing w:after="157" w:afterLines="50" w:line="560" w:lineRule="exact"/>
        <w:ind w:firstLine="482" w:firstLineChars="200"/>
        <w:textAlignment w:val="auto"/>
        <w:rPr>
          <w:rFonts w:hint="eastAsia" w:ascii="Times New Roman" w:hAnsi="Times New Roman" w:eastAsia="方正仿宋_GBK" w:cs="Times New Roman"/>
          <w:sz w:val="24"/>
          <w:szCs w:val="24"/>
          <w:lang w:val="en-US" w:eastAsia="zh-CN"/>
        </w:rPr>
      </w:pPr>
      <w:r>
        <w:rPr>
          <w:rFonts w:hint="eastAsia" w:ascii="方正仿宋_GBK" w:hAnsi="黑体" w:eastAsia="方正仿宋_GBK" w:cs="Times New Roman"/>
          <w:b/>
          <w:sz w:val="24"/>
          <w:szCs w:val="24"/>
          <w:lang w:val="en-US" w:eastAsia="zh-CN"/>
        </w:rPr>
        <w:t xml:space="preserve">色谱条件与系统适用性试验 </w:t>
      </w:r>
      <w:r>
        <w:rPr>
          <w:rFonts w:hint="eastAsia" w:ascii="Times New Roman" w:hAnsi="Times New Roman" w:eastAsia="方正仿宋_GBK" w:cs="Times New Roman"/>
          <w:sz w:val="24"/>
          <w:szCs w:val="24"/>
          <w:lang w:val="en-US" w:eastAsia="zh-CN"/>
        </w:rPr>
        <w:t xml:space="preserve"> 以十八烷基硅烷键合硅胶为填充剂(柱长为100mm，内径为2.1mm，粒径为2.2μm)；以甲醇为流动相A，以0.1%磷酸溶液为流动相B，按下表中的规定进行梯度洗脱；流速为每分钟0.3ml；柱温为40℃；检测波长为274nm。理论板数按去氢二异丁香酚峰计算应不低于5000。</w:t>
      </w:r>
    </w:p>
    <w:tbl>
      <w:tblPr>
        <w:tblStyle w:val="12"/>
        <w:tblW w:w="8505" w:type="dxa"/>
        <w:jc w:val="center"/>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35"/>
        <w:gridCol w:w="2835"/>
        <w:gridCol w:w="2835"/>
      </w:tblGrid>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35" w:type="dxa"/>
            <w:tcBorders>
              <w:top w:val="single" w:color="auto" w:sz="12" w:space="0"/>
              <w:left w:val="nil"/>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时间（分钟）</w:t>
            </w:r>
          </w:p>
        </w:tc>
        <w:tc>
          <w:tcPr>
            <w:tcW w:w="2835" w:type="dxa"/>
            <w:tcBorders>
              <w:top w:val="single" w:color="auto" w:sz="12" w:space="0"/>
              <w:left w:val="nil"/>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流动相A（%）</w:t>
            </w:r>
          </w:p>
        </w:tc>
        <w:tc>
          <w:tcPr>
            <w:tcW w:w="2835" w:type="dxa"/>
            <w:tcBorders>
              <w:top w:val="single" w:color="auto" w:sz="12" w:space="0"/>
              <w:left w:val="nil"/>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流动相B（%）</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35" w:type="dxa"/>
            <w:tcBorders>
              <w:top w:val="single" w:color="auto" w:sz="4" w:space="0"/>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0~5</w:t>
            </w:r>
          </w:p>
        </w:tc>
        <w:tc>
          <w:tcPr>
            <w:tcW w:w="2835" w:type="dxa"/>
            <w:tcBorders>
              <w:top w:val="single" w:color="auto" w:sz="4" w:space="0"/>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61</w:t>
            </w:r>
          </w:p>
        </w:tc>
        <w:tc>
          <w:tcPr>
            <w:tcW w:w="2835" w:type="dxa"/>
            <w:tcBorders>
              <w:top w:val="single" w:color="auto" w:sz="4" w:space="0"/>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39</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35"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5~10</w:t>
            </w:r>
          </w:p>
        </w:tc>
        <w:tc>
          <w:tcPr>
            <w:tcW w:w="2835"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61→70</w:t>
            </w:r>
          </w:p>
        </w:tc>
        <w:tc>
          <w:tcPr>
            <w:tcW w:w="2835"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39→30</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35"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10~15</w:t>
            </w:r>
          </w:p>
        </w:tc>
        <w:tc>
          <w:tcPr>
            <w:tcW w:w="2835"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70→80</w:t>
            </w:r>
          </w:p>
        </w:tc>
        <w:tc>
          <w:tcPr>
            <w:tcW w:w="2835"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30→20</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35"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15~18</w:t>
            </w:r>
          </w:p>
        </w:tc>
        <w:tc>
          <w:tcPr>
            <w:tcW w:w="2835"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80</w:t>
            </w:r>
          </w:p>
        </w:tc>
        <w:tc>
          <w:tcPr>
            <w:tcW w:w="2835"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20</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35"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18~19</w:t>
            </w:r>
          </w:p>
        </w:tc>
        <w:tc>
          <w:tcPr>
            <w:tcW w:w="2835"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80→61</w:t>
            </w:r>
          </w:p>
        </w:tc>
        <w:tc>
          <w:tcPr>
            <w:tcW w:w="2835"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20→39</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2835" w:type="dxa"/>
            <w:tcBorders>
              <w:top w:val="nil"/>
              <w:left w:val="nil"/>
              <w:bottom w:val="single" w:color="auto" w:sz="12" w:space="0"/>
              <w:right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19~24</w:t>
            </w:r>
          </w:p>
        </w:tc>
        <w:tc>
          <w:tcPr>
            <w:tcW w:w="2835" w:type="dxa"/>
            <w:tcBorders>
              <w:top w:val="nil"/>
              <w:left w:val="nil"/>
              <w:bottom w:val="single" w:color="auto" w:sz="12" w:space="0"/>
              <w:right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61</w:t>
            </w:r>
          </w:p>
        </w:tc>
        <w:tc>
          <w:tcPr>
            <w:tcW w:w="2835" w:type="dxa"/>
            <w:tcBorders>
              <w:top w:val="nil"/>
              <w:left w:val="nil"/>
              <w:bottom w:val="single" w:color="auto" w:sz="12" w:space="0"/>
              <w:right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39</w:t>
            </w:r>
          </w:p>
        </w:tc>
      </w:tr>
    </w:tbl>
    <w:p>
      <w:pPr>
        <w:keepNext w:val="0"/>
        <w:keepLines w:val="0"/>
        <w:pageBreakBefore w:val="0"/>
        <w:widowControl w:val="0"/>
        <w:kinsoku/>
        <w:wordWrap/>
        <w:overflowPunct/>
        <w:topLinePunct w:val="0"/>
        <w:autoSpaceDE/>
        <w:autoSpaceDN/>
        <w:bidi w:val="0"/>
        <w:adjustRightInd w:val="0"/>
        <w:snapToGrid w:val="0"/>
        <w:spacing w:line="560" w:lineRule="exact"/>
        <w:ind w:firstLine="482" w:firstLineChars="200"/>
        <w:textAlignment w:val="auto"/>
        <w:rPr>
          <w:rFonts w:hint="eastAsia" w:ascii="Times New Roman" w:hAnsi="Times New Roman" w:eastAsia="方正仿宋_GBK" w:cs="Times New Roman"/>
          <w:sz w:val="24"/>
          <w:szCs w:val="24"/>
          <w:lang w:val="en-US" w:eastAsia="zh-CN"/>
        </w:rPr>
      </w:pPr>
      <w:r>
        <w:rPr>
          <w:rFonts w:hint="eastAsia" w:ascii="方正仿宋_GBK" w:hAnsi="黑体" w:eastAsia="方正仿宋_GBK" w:cs="Times New Roman"/>
          <w:b/>
          <w:sz w:val="24"/>
          <w:szCs w:val="24"/>
          <w:lang w:val="en-US" w:eastAsia="zh-CN"/>
        </w:rPr>
        <w:t>对照品溶液的制备</w:t>
      </w:r>
      <w:r>
        <w:rPr>
          <w:rFonts w:ascii="Times New Roman" w:hAnsi="Times New Roman" w:eastAsia="宋体" w:cs="Times New Roman"/>
          <w:b/>
          <w:szCs w:val="21"/>
        </w:rPr>
        <w:t xml:space="preserve"> </w:t>
      </w:r>
      <w:r>
        <w:rPr>
          <w:rFonts w:hint="eastAsia" w:ascii="Times New Roman" w:hAnsi="Times New Roman" w:eastAsia="方正仿宋_GBK" w:cs="Times New Roman"/>
          <w:sz w:val="24"/>
          <w:szCs w:val="24"/>
          <w:lang w:val="en-US" w:eastAsia="zh-CN"/>
        </w:rPr>
        <w:t xml:space="preserve"> 取去氢二异丁香酚对照品适量，精密称定，加80%甲醇制成每1ml含去氢二异丁香酚20μg的溶液，即得。</w:t>
      </w:r>
    </w:p>
    <w:p>
      <w:pPr>
        <w:keepNext w:val="0"/>
        <w:keepLines w:val="0"/>
        <w:pageBreakBefore w:val="0"/>
        <w:widowControl w:val="0"/>
        <w:kinsoku/>
        <w:wordWrap/>
        <w:overflowPunct/>
        <w:topLinePunct w:val="0"/>
        <w:autoSpaceDE/>
        <w:autoSpaceDN/>
        <w:bidi w:val="0"/>
        <w:adjustRightInd w:val="0"/>
        <w:snapToGrid w:val="0"/>
        <w:spacing w:line="560" w:lineRule="exact"/>
        <w:ind w:firstLine="482" w:firstLineChars="200"/>
        <w:textAlignment w:val="auto"/>
        <w:rPr>
          <w:rFonts w:hint="eastAsia" w:ascii="Times New Roman" w:hAnsi="Times New Roman" w:eastAsia="方正仿宋_GBK" w:cs="Times New Roman"/>
          <w:sz w:val="24"/>
          <w:szCs w:val="24"/>
          <w:lang w:val="en-US" w:eastAsia="zh-CN"/>
        </w:rPr>
      </w:pPr>
      <w:r>
        <w:rPr>
          <w:rFonts w:hint="eastAsia" w:ascii="方正仿宋_GBK" w:hAnsi="黑体" w:eastAsia="方正仿宋_GBK" w:cs="Times New Roman"/>
          <w:b/>
          <w:sz w:val="24"/>
          <w:szCs w:val="24"/>
          <w:lang w:val="en-US" w:eastAsia="zh-CN"/>
        </w:rPr>
        <w:t>供试品溶液的制备</w:t>
      </w:r>
      <w:r>
        <w:rPr>
          <w:rFonts w:ascii="Times New Roman" w:hAnsi="Times New Roman" w:eastAsia="宋体" w:cs="Times New Roman"/>
          <w:b/>
          <w:color w:val="000000"/>
          <w:szCs w:val="21"/>
        </w:rPr>
        <w:t xml:space="preserve"> </w:t>
      </w:r>
      <w:r>
        <w:rPr>
          <w:rFonts w:hint="eastAsia" w:ascii="Times New Roman" w:hAnsi="Times New Roman" w:eastAsia="方正仿宋_GBK" w:cs="Times New Roman"/>
          <w:sz w:val="24"/>
          <w:szCs w:val="24"/>
          <w:lang w:val="en-US" w:eastAsia="zh-CN"/>
        </w:rPr>
        <w:t xml:space="preserve"> 取本品适量，研细，取约0.5g，精密称定，置具塞锥形瓶中，精密加入80%甲醇15ml，密塞，称定重量，超声处理（功率250W，频率40kHz）30分钟，取出，放冷，再称定重量，用80%甲醇补足减失的重量，摇匀，滤过，取续滤液，即得。</w:t>
      </w:r>
    </w:p>
    <w:p>
      <w:pPr>
        <w:keepNext w:val="0"/>
        <w:keepLines w:val="0"/>
        <w:pageBreakBefore w:val="0"/>
        <w:widowControl w:val="0"/>
        <w:kinsoku/>
        <w:wordWrap/>
        <w:overflowPunct/>
        <w:topLinePunct w:val="0"/>
        <w:autoSpaceDE/>
        <w:autoSpaceDN/>
        <w:bidi w:val="0"/>
        <w:adjustRightInd w:val="0"/>
        <w:snapToGrid w:val="0"/>
        <w:spacing w:line="560" w:lineRule="exact"/>
        <w:ind w:firstLine="482" w:firstLineChars="200"/>
        <w:textAlignment w:val="auto"/>
        <w:rPr>
          <w:rFonts w:hint="eastAsia" w:ascii="Times New Roman" w:hAnsi="Times New Roman" w:eastAsia="方正仿宋_GBK" w:cs="Times New Roman"/>
          <w:sz w:val="24"/>
          <w:szCs w:val="24"/>
          <w:lang w:val="en-US" w:eastAsia="zh-CN"/>
        </w:rPr>
      </w:pPr>
      <w:r>
        <w:rPr>
          <w:rFonts w:hint="eastAsia" w:ascii="方正仿宋_GBK" w:hAnsi="黑体" w:eastAsia="方正仿宋_GBK" w:cs="Times New Roman"/>
          <w:b/>
          <w:sz w:val="24"/>
          <w:szCs w:val="24"/>
          <w:lang w:val="en-US" w:eastAsia="zh-CN"/>
        </w:rPr>
        <w:t xml:space="preserve">测定法 </w:t>
      </w:r>
      <w:r>
        <w:rPr>
          <w:rFonts w:ascii="Times New Roman" w:hAnsi="Times New Roman" w:eastAsia="宋体" w:cs="Times New Roman"/>
          <w:b/>
          <w:color w:val="C0504D"/>
          <w:szCs w:val="21"/>
        </w:rPr>
        <w:t xml:space="preserve"> </w:t>
      </w:r>
      <w:r>
        <w:rPr>
          <w:rFonts w:hint="eastAsia" w:ascii="Times New Roman" w:hAnsi="Times New Roman" w:eastAsia="方正仿宋_GBK" w:cs="Times New Roman"/>
          <w:sz w:val="24"/>
          <w:szCs w:val="24"/>
          <w:lang w:val="en-US" w:eastAsia="zh-CN"/>
        </w:rPr>
        <w:t>分别精密吸取对照品溶液与供试品溶液各2μl，注入液相色谱仪，测定，即得。</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Times New Roman"/>
          <w:sz w:val="24"/>
          <w:szCs w:val="24"/>
          <w:lang w:val="en-US" w:eastAsia="zh-CN"/>
        </w:rPr>
        <w:t>本品每1g含去氢二异丁香酚（C</w:t>
      </w:r>
      <w:r>
        <w:rPr>
          <w:rFonts w:hint="eastAsia" w:ascii="Times New Roman" w:hAnsi="Times New Roman" w:eastAsia="方正仿宋_GBK" w:cs="Times New Roman"/>
          <w:sz w:val="24"/>
          <w:szCs w:val="24"/>
          <w:vertAlign w:val="subscript"/>
          <w:lang w:val="en-US" w:eastAsia="zh-CN"/>
        </w:rPr>
        <w:t>20</w:t>
      </w:r>
      <w:r>
        <w:rPr>
          <w:rFonts w:hint="eastAsia" w:ascii="Times New Roman" w:hAnsi="Times New Roman" w:eastAsia="方正仿宋_GBK" w:cs="Times New Roman"/>
          <w:sz w:val="24"/>
          <w:szCs w:val="24"/>
          <w:lang w:val="en-US" w:eastAsia="zh-CN"/>
        </w:rPr>
        <w:t>H</w:t>
      </w:r>
      <w:r>
        <w:rPr>
          <w:rFonts w:hint="eastAsia" w:ascii="Times New Roman" w:hAnsi="Times New Roman" w:eastAsia="方正仿宋_GBK" w:cs="Times New Roman"/>
          <w:sz w:val="24"/>
          <w:szCs w:val="24"/>
          <w:vertAlign w:val="subscript"/>
          <w:lang w:val="en-US" w:eastAsia="zh-CN"/>
        </w:rPr>
        <w:t>22</w:t>
      </w:r>
      <w:r>
        <w:rPr>
          <w:rFonts w:hint="eastAsia" w:ascii="Times New Roman" w:hAnsi="Times New Roman" w:eastAsia="方正仿宋_GBK" w:cs="Times New Roman"/>
          <w:sz w:val="24"/>
          <w:szCs w:val="24"/>
          <w:lang w:val="en-US" w:eastAsia="zh-CN"/>
        </w:rPr>
        <w:t>O</w:t>
      </w:r>
      <w:r>
        <w:rPr>
          <w:rFonts w:hint="eastAsia" w:ascii="Times New Roman" w:hAnsi="Times New Roman" w:eastAsia="方正仿宋_GBK" w:cs="Times New Roman"/>
          <w:sz w:val="24"/>
          <w:szCs w:val="24"/>
          <w:vertAlign w:val="subscript"/>
          <w:lang w:val="en-US" w:eastAsia="zh-CN"/>
        </w:rPr>
        <w:t>4</w:t>
      </w:r>
      <w:r>
        <w:rPr>
          <w:rFonts w:hint="eastAsia" w:ascii="Times New Roman" w:hAnsi="Times New Roman" w:eastAsia="方正仿宋_GBK" w:cs="Times New Roman"/>
          <w:sz w:val="24"/>
          <w:szCs w:val="24"/>
          <w:lang w:val="en-US" w:eastAsia="zh-CN"/>
        </w:rPr>
        <w:t>）应为0.2mg~2.0mg。</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Times New Roman" w:hAnsi="Times New Roman" w:eastAsia="方正仿宋_GBK" w:cs="Times New Roman"/>
          <w:sz w:val="24"/>
          <w:szCs w:val="24"/>
          <w:lang w:val="en-US" w:eastAsia="zh-CN"/>
        </w:rPr>
      </w:pPr>
      <w:r>
        <w:rPr>
          <w:rFonts w:hint="eastAsia" w:ascii="方正黑体_GBK" w:hAnsi="黑体" w:eastAsia="方正黑体_GBK" w:cs="Times New Roman"/>
          <w:b w:val="0"/>
          <w:bCs/>
          <w:kern w:val="2"/>
          <w:sz w:val="24"/>
          <w:szCs w:val="24"/>
          <w:lang w:val="en-US" w:eastAsia="zh-CN" w:bidi="ar-SA"/>
        </w:rPr>
        <w:t xml:space="preserve">【规格】 </w:t>
      </w:r>
      <w:r>
        <w:rPr>
          <w:rFonts w:hint="eastAsia" w:ascii="Times New Roman" w:hAnsi="Times New Roman" w:eastAsia="方正仿宋_GBK" w:cs="Times New Roman"/>
          <w:sz w:val="24"/>
          <w:szCs w:val="24"/>
          <w:lang w:val="en-US" w:eastAsia="zh-CN"/>
        </w:rPr>
        <w:t>每1g配方颗粒相当于饮片5g</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Times New Roman" w:hAnsi="Times New Roman" w:eastAsia="方正仿宋_GBK" w:cs="Times New Roman"/>
          <w:sz w:val="24"/>
          <w:szCs w:val="24"/>
          <w:lang w:val="en-US" w:eastAsia="zh-CN"/>
        </w:rPr>
      </w:pPr>
      <w:r>
        <w:rPr>
          <w:rFonts w:hint="eastAsia" w:ascii="方正黑体_GBK" w:hAnsi="黑体" w:eastAsia="方正黑体_GBK" w:cs="Times New Roman"/>
          <w:b w:val="0"/>
          <w:bCs/>
          <w:kern w:val="2"/>
          <w:sz w:val="24"/>
          <w:szCs w:val="24"/>
          <w:lang w:val="en-US" w:eastAsia="zh-CN" w:bidi="ar-SA"/>
        </w:rPr>
        <w:t>【贮藏】</w:t>
      </w:r>
      <w:r>
        <w:rPr>
          <w:rFonts w:hint="eastAsia" w:ascii="Times New Roman" w:hAnsi="Times New Roman" w:eastAsia="宋体" w:cs="Times New Roman"/>
          <w:b/>
          <w:szCs w:val="21"/>
        </w:rPr>
        <w:t xml:space="preserve"> </w:t>
      </w:r>
      <w:r>
        <w:rPr>
          <w:rFonts w:hint="eastAsia" w:ascii="Times New Roman" w:hAnsi="Times New Roman" w:eastAsia="方正仿宋_GBK" w:cs="Times New Roman"/>
          <w:sz w:val="24"/>
          <w:szCs w:val="24"/>
          <w:lang w:val="en-US" w:eastAsia="zh-CN"/>
        </w:rPr>
        <w:t>密封</w:t>
      </w:r>
      <w:bookmarkEnd w:id="0"/>
      <w:r>
        <w:rPr>
          <w:rFonts w:hint="eastAsia" w:ascii="Times New Roman" w:hAnsi="Times New Roman" w:eastAsia="方正仿宋_GBK" w:cs="Times New Roman"/>
          <w:sz w:val="24"/>
          <w:szCs w:val="24"/>
          <w:lang w:val="en-US" w:eastAsia="zh-CN"/>
        </w:rPr>
        <w:t>。</w:t>
      </w:r>
      <w:bookmarkStart w:id="3" w:name="_GoBack"/>
      <w:bookmarkEnd w:id="3"/>
    </w:p>
    <w:sectPr>
      <w:headerReference r:id="rId3" w:type="default"/>
      <w:footerReference r:id="rId4"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黑体_GBK">
    <w:panose1 w:val="03000509000000000000"/>
    <w:charset w:val="86"/>
    <w:family w:val="script"/>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lang w:val="zh-CN"/>
                            </w:rPr>
                            <w:t>-</w:t>
                          </w:r>
                          <w:r>
                            <w:rPr>
                              <w:rFonts w:hint="default" w:ascii="Times New Roman" w:hAnsi="Times New Roman" w:cs="Times New Roman"/>
                              <w:sz w:val="21"/>
                              <w:szCs w:val="21"/>
                            </w:rPr>
                            <w:t xml:space="preserve"> 1 -</w:t>
                          </w:r>
                          <w:r>
                            <w:rPr>
                              <w:rFonts w:hint="default" w:ascii="Times New Roman" w:hAnsi="Times New Roman" w:cs="Times New Roman"/>
                              <w:sz w:val="21"/>
                              <w:szCs w:val="21"/>
                            </w:rPr>
                            <w:fldChar w:fldCharType="end"/>
                          </w:r>
                          <w:r>
                            <w:rPr>
                              <w:rFonts w:hint="eastAsia" w:ascii="Times New Roman" w:hAnsi="Times New Roman" w:cs="Times New Roman"/>
                              <w:sz w:val="21"/>
                              <w:szCs w:val="21"/>
                              <w:lang w:val="en-US"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lang w:val="zh-CN"/>
                      </w:rPr>
                      <w:t>-</w:t>
                    </w:r>
                    <w:r>
                      <w:rPr>
                        <w:rFonts w:hint="default" w:ascii="Times New Roman" w:hAnsi="Times New Roman" w:cs="Times New Roman"/>
                        <w:sz w:val="21"/>
                        <w:szCs w:val="21"/>
                      </w:rPr>
                      <w:t xml:space="preserve"> 1 -</w:t>
                    </w:r>
                    <w:r>
                      <w:rPr>
                        <w:rFonts w:hint="default" w:ascii="Times New Roman" w:hAnsi="Times New Roman" w:cs="Times New Roman"/>
                        <w:sz w:val="21"/>
                        <w:szCs w:val="21"/>
                      </w:rPr>
                      <w:fldChar w:fldCharType="end"/>
                    </w:r>
                    <w:r>
                      <w:rPr>
                        <w:rFonts w:hint="eastAsia" w:ascii="Times New Roman" w:hAnsi="Times New Roman" w:cs="Times New Roman"/>
                        <w:sz w:val="21"/>
                        <w:szCs w:val="21"/>
                        <w:lang w:val="en-US"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r>
      <w:rPr>
        <w:sz w:val="18"/>
      </w:rPr>
      <w:pict>
        <v:shape id="PowerPlusWaterMarkObject14076" o:spid="_x0000_s4097" o:spt="136" type="#_x0000_t136" style="position:absolute;left:0pt;height:50.1pt;width:537.15pt;mso-position-horizontal:center;mso-position-horizontal-relative:margin;mso-position-vertical:center;mso-position-vertical-relative:margin;rotation:-2949120f;z-index:-251656192;mso-width-relative:page;mso-height-relative:page;" fillcolor="#C0C0C0" filled="t" stroked="f" coordsize="21600,21600" adj="10800">
          <v:path/>
          <v:fill on="t" opacity="32768f" focussize="0,0"/>
          <v:stroke on="f"/>
          <v:imagedata o:title=""/>
          <o:lock v:ext="edit" aspectratio="t"/>
          <v:textpath on="t" fitshape="t" fitpath="t" trim="t" xscale="f" string="云南省中药配方颗粒标准公示稿" style="font-family:微软雅黑;font-size:36pt;v-same-letter-heights:f;v-text-align:center;"/>
        </v:shape>
      </w:pic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J">
    <w15:presenceInfo w15:providerId="None" w15:userId="Y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lZTMxYjRhMTA0MzYxZTFkZjUzNjJjZWU5YThjMjUifQ=="/>
  </w:docVars>
  <w:rsids>
    <w:rsidRoot w:val="00095191"/>
    <w:rsid w:val="00006701"/>
    <w:rsid w:val="000152CD"/>
    <w:rsid w:val="00027885"/>
    <w:rsid w:val="000624D3"/>
    <w:rsid w:val="00082659"/>
    <w:rsid w:val="00095191"/>
    <w:rsid w:val="0009762F"/>
    <w:rsid w:val="000D3887"/>
    <w:rsid w:val="000F7F80"/>
    <w:rsid w:val="001305F5"/>
    <w:rsid w:val="00131A17"/>
    <w:rsid w:val="00132BC4"/>
    <w:rsid w:val="001712DC"/>
    <w:rsid w:val="00172E2F"/>
    <w:rsid w:val="00173CE2"/>
    <w:rsid w:val="00187B7B"/>
    <w:rsid w:val="00193A55"/>
    <w:rsid w:val="001B0CA1"/>
    <w:rsid w:val="001C0379"/>
    <w:rsid w:val="001D701D"/>
    <w:rsid w:val="001F255B"/>
    <w:rsid w:val="00201C8A"/>
    <w:rsid w:val="0023225F"/>
    <w:rsid w:val="00235A00"/>
    <w:rsid w:val="00283112"/>
    <w:rsid w:val="0029669A"/>
    <w:rsid w:val="002B593C"/>
    <w:rsid w:val="002D75D7"/>
    <w:rsid w:val="002D7990"/>
    <w:rsid w:val="002E1BDD"/>
    <w:rsid w:val="00311A4D"/>
    <w:rsid w:val="003457AD"/>
    <w:rsid w:val="003649B4"/>
    <w:rsid w:val="003C2CCC"/>
    <w:rsid w:val="003C6ACF"/>
    <w:rsid w:val="003D25DA"/>
    <w:rsid w:val="003F771F"/>
    <w:rsid w:val="004005B6"/>
    <w:rsid w:val="00414A00"/>
    <w:rsid w:val="0041663E"/>
    <w:rsid w:val="004326F8"/>
    <w:rsid w:val="004433C2"/>
    <w:rsid w:val="00450471"/>
    <w:rsid w:val="004624E9"/>
    <w:rsid w:val="00471623"/>
    <w:rsid w:val="0048463A"/>
    <w:rsid w:val="00495F67"/>
    <w:rsid w:val="004B4802"/>
    <w:rsid w:val="004D749E"/>
    <w:rsid w:val="00502F34"/>
    <w:rsid w:val="00510936"/>
    <w:rsid w:val="005151FD"/>
    <w:rsid w:val="005868E6"/>
    <w:rsid w:val="0058739D"/>
    <w:rsid w:val="00592EC6"/>
    <w:rsid w:val="005B222A"/>
    <w:rsid w:val="005B2E49"/>
    <w:rsid w:val="005C28DA"/>
    <w:rsid w:val="005D3A1A"/>
    <w:rsid w:val="005D65A1"/>
    <w:rsid w:val="005D71B2"/>
    <w:rsid w:val="005F0503"/>
    <w:rsid w:val="005F1D37"/>
    <w:rsid w:val="00600344"/>
    <w:rsid w:val="00611736"/>
    <w:rsid w:val="00617CDF"/>
    <w:rsid w:val="00622758"/>
    <w:rsid w:val="00655352"/>
    <w:rsid w:val="0066718D"/>
    <w:rsid w:val="006773D4"/>
    <w:rsid w:val="00681B76"/>
    <w:rsid w:val="0068314E"/>
    <w:rsid w:val="0069408B"/>
    <w:rsid w:val="006B51C7"/>
    <w:rsid w:val="006C529F"/>
    <w:rsid w:val="006D0259"/>
    <w:rsid w:val="006D383D"/>
    <w:rsid w:val="006E729D"/>
    <w:rsid w:val="006F0CE9"/>
    <w:rsid w:val="0074057E"/>
    <w:rsid w:val="00744EBB"/>
    <w:rsid w:val="007B0A0A"/>
    <w:rsid w:val="007B300A"/>
    <w:rsid w:val="007E149B"/>
    <w:rsid w:val="007E3294"/>
    <w:rsid w:val="008276A1"/>
    <w:rsid w:val="00831508"/>
    <w:rsid w:val="0083313F"/>
    <w:rsid w:val="00852B44"/>
    <w:rsid w:val="00853624"/>
    <w:rsid w:val="0087489A"/>
    <w:rsid w:val="008926FA"/>
    <w:rsid w:val="00894877"/>
    <w:rsid w:val="008C4319"/>
    <w:rsid w:val="008E24E5"/>
    <w:rsid w:val="008F6457"/>
    <w:rsid w:val="00915C60"/>
    <w:rsid w:val="009160A6"/>
    <w:rsid w:val="00945786"/>
    <w:rsid w:val="0096496E"/>
    <w:rsid w:val="009719EF"/>
    <w:rsid w:val="009C26EA"/>
    <w:rsid w:val="009C55F4"/>
    <w:rsid w:val="009C76D1"/>
    <w:rsid w:val="009D0114"/>
    <w:rsid w:val="009D1F19"/>
    <w:rsid w:val="009E0CD5"/>
    <w:rsid w:val="00A12E27"/>
    <w:rsid w:val="00A2552C"/>
    <w:rsid w:val="00A376D2"/>
    <w:rsid w:val="00A53286"/>
    <w:rsid w:val="00A836BC"/>
    <w:rsid w:val="00A93026"/>
    <w:rsid w:val="00AB5F90"/>
    <w:rsid w:val="00B153AF"/>
    <w:rsid w:val="00B158FF"/>
    <w:rsid w:val="00B4499F"/>
    <w:rsid w:val="00B50917"/>
    <w:rsid w:val="00B64C29"/>
    <w:rsid w:val="00B73570"/>
    <w:rsid w:val="00B87CCA"/>
    <w:rsid w:val="00B97747"/>
    <w:rsid w:val="00BA0C7B"/>
    <w:rsid w:val="00BB1943"/>
    <w:rsid w:val="00BC1B23"/>
    <w:rsid w:val="00BE1C95"/>
    <w:rsid w:val="00BE6098"/>
    <w:rsid w:val="00C1743E"/>
    <w:rsid w:val="00C51C71"/>
    <w:rsid w:val="00C52829"/>
    <w:rsid w:val="00C71C1D"/>
    <w:rsid w:val="00CB062D"/>
    <w:rsid w:val="00CD0F11"/>
    <w:rsid w:val="00CD6AC7"/>
    <w:rsid w:val="00CE1899"/>
    <w:rsid w:val="00CF33A3"/>
    <w:rsid w:val="00D33439"/>
    <w:rsid w:val="00D406B6"/>
    <w:rsid w:val="00D45A3C"/>
    <w:rsid w:val="00D542F2"/>
    <w:rsid w:val="00DA27A1"/>
    <w:rsid w:val="00DA2C48"/>
    <w:rsid w:val="00DE1011"/>
    <w:rsid w:val="00E2334A"/>
    <w:rsid w:val="00E40C7C"/>
    <w:rsid w:val="00E74999"/>
    <w:rsid w:val="00E7546E"/>
    <w:rsid w:val="00E77B00"/>
    <w:rsid w:val="00E855C3"/>
    <w:rsid w:val="00EB7637"/>
    <w:rsid w:val="00EC7D57"/>
    <w:rsid w:val="00F139C1"/>
    <w:rsid w:val="00F375DC"/>
    <w:rsid w:val="00F41188"/>
    <w:rsid w:val="00F44FAB"/>
    <w:rsid w:val="00F527A5"/>
    <w:rsid w:val="00F70A83"/>
    <w:rsid w:val="00F878C3"/>
    <w:rsid w:val="00FF46F1"/>
    <w:rsid w:val="1FB47BC0"/>
    <w:rsid w:val="2AD40919"/>
    <w:rsid w:val="2DF5092B"/>
    <w:rsid w:val="4360385A"/>
    <w:rsid w:val="509058CA"/>
    <w:rsid w:val="551477CF"/>
    <w:rsid w:val="68A76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99"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unhideWhenUsed/>
    <w:qFormat/>
    <w:uiPriority w:val="99"/>
    <w:pPr>
      <w:keepNext/>
      <w:keepLines/>
      <w:outlineLvl w:val="2"/>
    </w:pPr>
    <w:rPr>
      <w:b/>
      <w:bCs/>
      <w:sz w:val="24"/>
      <w:szCs w:val="32"/>
    </w:rPr>
  </w:style>
  <w:style w:type="paragraph" w:styleId="5">
    <w:name w:val="heading 4"/>
    <w:basedOn w:val="1"/>
    <w:next w:val="1"/>
    <w:link w:val="21"/>
    <w:unhideWhenUsed/>
    <w:qFormat/>
    <w:uiPriority w:val="9"/>
    <w:pPr>
      <w:keepNext/>
      <w:keepLines/>
      <w:widowControl/>
      <w:spacing w:line="360" w:lineRule="auto"/>
      <w:outlineLvl w:val="3"/>
    </w:pPr>
    <w:rPr>
      <w:rFonts w:ascii="Times New Roman" w:hAnsi="Times New Roman" w:eastAsia="宋体" w:cstheme="majorBidi"/>
      <w:b/>
      <w:bCs/>
      <w:sz w:val="24"/>
      <w:szCs w:val="28"/>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27"/>
    <w:semiHidden/>
    <w:unhideWhenUsed/>
    <w:qFormat/>
    <w:uiPriority w:val="99"/>
    <w:pPr>
      <w:spacing w:line="360" w:lineRule="auto"/>
      <w:jc w:val="center"/>
    </w:pPr>
    <w:rPr>
      <w:rFonts w:ascii="Times New Roman" w:hAnsi="Times New Roman" w:eastAsia="宋体" w:cstheme="majorBidi"/>
      <w:szCs w:val="20"/>
    </w:rPr>
  </w:style>
  <w:style w:type="paragraph" w:styleId="7">
    <w:name w:val="annotation text"/>
    <w:basedOn w:val="1"/>
    <w:link w:val="22"/>
    <w:semiHidden/>
    <w:unhideWhenUsed/>
    <w:qFormat/>
    <w:uiPriority w:val="99"/>
    <w:pPr>
      <w:jc w:val="left"/>
    </w:pPr>
  </w:style>
  <w:style w:type="paragraph" w:styleId="8">
    <w:name w:val="Balloon Text"/>
    <w:basedOn w:val="1"/>
    <w:link w:val="19"/>
    <w:semiHidden/>
    <w:unhideWhenUsed/>
    <w:qFormat/>
    <w:uiPriority w:val="99"/>
    <w:rPr>
      <w:sz w:val="18"/>
      <w:szCs w:val="18"/>
    </w:rPr>
  </w:style>
  <w:style w:type="paragraph" w:styleId="9">
    <w:name w:val="footer"/>
    <w:basedOn w:val="1"/>
    <w:link w:val="18"/>
    <w:unhideWhenUsed/>
    <w:qFormat/>
    <w:uiPriority w:val="99"/>
    <w:pPr>
      <w:tabs>
        <w:tab w:val="center" w:pos="4153"/>
        <w:tab w:val="right" w:pos="8306"/>
      </w:tabs>
      <w:snapToGrid w:val="0"/>
      <w:jc w:val="left"/>
    </w:pPr>
    <w:rPr>
      <w:sz w:val="18"/>
      <w:szCs w:val="18"/>
    </w:rPr>
  </w:style>
  <w:style w:type="paragraph" w:styleId="10">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16"/>
    <w:qFormat/>
    <w:uiPriority w:val="10"/>
    <w:pPr>
      <w:spacing w:before="240" w:after="60"/>
      <w:jc w:val="center"/>
      <w:outlineLvl w:val="0"/>
    </w:pPr>
    <w:rPr>
      <w:rFonts w:eastAsia="宋体" w:asciiTheme="majorHAnsi" w:hAnsiTheme="majorHAnsi" w:cstheme="majorBidi"/>
      <w:b/>
      <w:bCs/>
      <w:sz w:val="32"/>
      <w:szCs w:val="32"/>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semiHidden/>
    <w:unhideWhenUsed/>
    <w:qFormat/>
    <w:uiPriority w:val="99"/>
    <w:rPr>
      <w:sz w:val="21"/>
      <w:szCs w:val="21"/>
    </w:rPr>
  </w:style>
  <w:style w:type="character" w:customStyle="1" w:styleId="16">
    <w:name w:val="标题 字符"/>
    <w:basedOn w:val="14"/>
    <w:link w:val="11"/>
    <w:qFormat/>
    <w:uiPriority w:val="10"/>
    <w:rPr>
      <w:rFonts w:eastAsia="宋体" w:asciiTheme="majorHAnsi" w:hAnsiTheme="majorHAnsi" w:cstheme="majorBidi"/>
      <w:b/>
      <w:bCs/>
      <w:sz w:val="32"/>
      <w:szCs w:val="32"/>
    </w:rPr>
  </w:style>
  <w:style w:type="character" w:customStyle="1" w:styleId="17">
    <w:name w:val="页眉 字符"/>
    <w:basedOn w:val="14"/>
    <w:link w:val="10"/>
    <w:qFormat/>
    <w:uiPriority w:val="99"/>
    <w:rPr>
      <w:sz w:val="18"/>
      <w:szCs w:val="18"/>
    </w:rPr>
  </w:style>
  <w:style w:type="character" w:customStyle="1" w:styleId="18">
    <w:name w:val="页脚 字符"/>
    <w:basedOn w:val="14"/>
    <w:link w:val="9"/>
    <w:qFormat/>
    <w:uiPriority w:val="99"/>
    <w:rPr>
      <w:sz w:val="18"/>
      <w:szCs w:val="18"/>
    </w:rPr>
  </w:style>
  <w:style w:type="character" w:customStyle="1" w:styleId="19">
    <w:name w:val="批注框文本 字符"/>
    <w:basedOn w:val="14"/>
    <w:link w:val="8"/>
    <w:semiHidden/>
    <w:qFormat/>
    <w:uiPriority w:val="99"/>
    <w:rPr>
      <w:sz w:val="18"/>
      <w:szCs w:val="18"/>
    </w:rPr>
  </w:style>
  <w:style w:type="character" w:customStyle="1" w:styleId="20">
    <w:name w:val="标题 3 字符"/>
    <w:basedOn w:val="14"/>
    <w:link w:val="4"/>
    <w:qFormat/>
    <w:uiPriority w:val="99"/>
    <w:rPr>
      <w:b/>
      <w:bCs/>
      <w:sz w:val="24"/>
      <w:szCs w:val="32"/>
    </w:rPr>
  </w:style>
  <w:style w:type="character" w:customStyle="1" w:styleId="21">
    <w:name w:val="标题 4 字符"/>
    <w:basedOn w:val="14"/>
    <w:link w:val="5"/>
    <w:qFormat/>
    <w:uiPriority w:val="9"/>
    <w:rPr>
      <w:rFonts w:ascii="Times New Roman" w:hAnsi="Times New Roman" w:eastAsia="宋体" w:cstheme="majorBidi"/>
      <w:b/>
      <w:bCs/>
      <w:sz w:val="24"/>
      <w:szCs w:val="28"/>
    </w:rPr>
  </w:style>
  <w:style w:type="character" w:customStyle="1" w:styleId="22">
    <w:name w:val="批注文字 字符"/>
    <w:basedOn w:val="14"/>
    <w:link w:val="7"/>
    <w:semiHidden/>
    <w:qFormat/>
    <w:uiPriority w:val="99"/>
  </w:style>
  <w:style w:type="paragraph" w:styleId="23">
    <w:name w:val="List Paragraph"/>
    <w:basedOn w:val="1"/>
    <w:qFormat/>
    <w:uiPriority w:val="99"/>
    <w:pPr>
      <w:ind w:firstLine="420" w:firstLineChars="200"/>
    </w:pPr>
  </w:style>
  <w:style w:type="character" w:customStyle="1" w:styleId="24">
    <w:name w:val="标题 2 字符"/>
    <w:basedOn w:val="14"/>
    <w:link w:val="3"/>
    <w:semiHidden/>
    <w:qFormat/>
    <w:uiPriority w:val="9"/>
    <w:rPr>
      <w:rFonts w:asciiTheme="majorHAnsi" w:hAnsiTheme="majorHAnsi" w:eastAsiaTheme="majorEastAsia" w:cstheme="majorBidi"/>
      <w:b/>
      <w:bCs/>
      <w:sz w:val="32"/>
      <w:szCs w:val="32"/>
    </w:rPr>
  </w:style>
  <w:style w:type="character" w:customStyle="1" w:styleId="25">
    <w:name w:val="标题 1 字符"/>
    <w:basedOn w:val="14"/>
    <w:link w:val="2"/>
    <w:qFormat/>
    <w:uiPriority w:val="9"/>
    <w:rPr>
      <w:b/>
      <w:bCs/>
      <w:kern w:val="44"/>
      <w:sz w:val="44"/>
      <w:szCs w:val="44"/>
    </w:rPr>
  </w:style>
  <w:style w:type="table" w:customStyle="1" w:styleId="26">
    <w:name w:val="网格型1"/>
    <w:basedOn w:val="12"/>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
    <w:name w:val="题注 字符"/>
    <w:link w:val="6"/>
    <w:semiHidden/>
    <w:qFormat/>
    <w:locked/>
    <w:uiPriority w:val="99"/>
    <w:rPr>
      <w:rFonts w:ascii="Times New Roman" w:hAnsi="Times New Roman" w:eastAsia="宋体" w:cstheme="majorBidi"/>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8F65E9-E3D1-4373-8EB3-75DAC89C2FD2}">
  <ds:schemaRefs/>
</ds:datastoreItem>
</file>

<file path=docProps/app.xml><?xml version="1.0" encoding="utf-8"?>
<Properties xmlns="http://schemas.openxmlformats.org/officeDocument/2006/extended-properties" xmlns:vt="http://schemas.openxmlformats.org/officeDocument/2006/docPropsVTypes">
  <Template>Normal</Template>
  <Pages>4</Pages>
  <Words>1584</Words>
  <Characters>1936</Characters>
  <Lines>14</Lines>
  <Paragraphs>4</Paragraphs>
  <TotalTime>1</TotalTime>
  <ScaleCrop>false</ScaleCrop>
  <LinksUpToDate>false</LinksUpToDate>
  <CharactersWithSpaces>1987</CharactersWithSpaces>
  <Application>WPS Office_11.1.0.13607_F1E327BC-269C-435d-A152-05C5408002CA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2021-06-01T00:33:00Z</dcterms:created>
  <dc:creator>邵琪</dc:creator>
  <cp:lastModifiedBy>峨眉神蛙</cp:lastModifiedBy>
  <cp:lastPrinted>2021-07-19T06:16:00Z</cp:lastPrinted>
  <dcterms:modified xsi:type="dcterms:W3CDTF">2022-12-02T08:17:03Z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2052-11.1.0.13607</vt:lpwstr>
  </property>
  <property fmtid="{D5CDD505-2E9C-101B-9397-08002B2CF9AE}" pid="3" name="ICV">
    <vt:lpwstr>4A78D4E590C84B508734A3E28E91D584</vt:lpwstr>
  </property>
</Properties>
</file>