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sz w:val="28"/>
          <w:szCs w:val="22"/>
        </w:rPr>
      </w:pPr>
      <w:bookmarkStart w:id="1" w:name="_GoBack"/>
      <w:bookmarkEnd w:id="1"/>
      <w:bookmarkStart w:id="0" w:name="_Toc80262451"/>
      <w:r>
        <w:rPr>
          <w:rFonts w:hint="eastAsia" w:ascii="Times New Roman" w:hAnsi="Times New Roman" w:eastAsia="宋体" w:cs="Times New Roman"/>
          <w:b/>
          <w:sz w:val="28"/>
          <w:szCs w:val="22"/>
        </w:rPr>
        <w:t>木芙蓉叶配方颗粒</w:t>
      </w:r>
      <w:bookmarkEnd w:id="0"/>
    </w:p>
    <w:p>
      <w:pPr>
        <w:spacing w:before="30" w:after="30" w:line="360" w:lineRule="auto"/>
        <w:ind w:left="0" w:leftChars="0" w:firstLine="0" w:firstLineChars="0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Mufurongye Peifangkeli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【</w:t>
      </w:r>
      <w:r>
        <w:rPr>
          <w:rFonts w:ascii="Times New Roman" w:hAnsi="Times New Roman" w:eastAsia="宋体" w:cs="Times New Roman"/>
          <w:b/>
          <w:bCs/>
          <w:szCs w:val="21"/>
        </w:rPr>
        <w:t>来源</w:t>
      </w:r>
      <w:r>
        <w:rPr>
          <w:rFonts w:ascii="Times New Roman" w:hAnsi="Times New Roman" w:eastAsia="宋体" w:cs="Times New Roman"/>
          <w:b/>
          <w:szCs w:val="21"/>
        </w:rPr>
        <w:t>】</w:t>
      </w:r>
      <w:r>
        <w:rPr>
          <w:rFonts w:hint="eastAsia" w:cs="Times New Roman"/>
          <w:b/>
          <w:szCs w:val="21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本品为</w:t>
      </w:r>
      <w:r>
        <w:rPr>
          <w:rFonts w:ascii="Times New Roman" w:hAnsi="Times New Roman" w:eastAsia="宋体" w:cs="黑体"/>
          <w:szCs w:val="21"/>
        </w:rPr>
        <w:t>锦葵科植物木芙蓉</w:t>
      </w:r>
      <w:r>
        <w:rPr>
          <w:rFonts w:ascii="Times New Roman" w:hAnsi="Times New Roman" w:eastAsia="宋体" w:cs="黑体"/>
          <w:i/>
          <w:szCs w:val="21"/>
        </w:rPr>
        <w:t>Hibiscus mutabilis</w:t>
      </w:r>
      <w:r>
        <w:rPr>
          <w:rFonts w:ascii="Times New Roman" w:hAnsi="Times New Roman" w:eastAsia="宋体" w:cs="黑体"/>
          <w:szCs w:val="21"/>
        </w:rPr>
        <w:t xml:space="preserve"> L. 的干燥叶</w:t>
      </w:r>
      <w:r>
        <w:rPr>
          <w:rFonts w:ascii="Times New Roman" w:hAnsi="Times New Roman" w:eastAsia="宋体" w:cs="Times New Roman"/>
          <w:szCs w:val="21"/>
        </w:rPr>
        <w:t>经炮制并按标准汤剂的主要质量指标加工制成的配方颗粒。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【制法】</w:t>
      </w:r>
      <w:r>
        <w:rPr>
          <w:rFonts w:hint="eastAsia" w:cs="Times New Roman"/>
          <w:b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Cs/>
          <w:szCs w:val="21"/>
        </w:rPr>
        <w:t>取木芙蓉叶饮片5000g，加水煎煮，滤过，滤液浓缩成清膏（干浸膏出膏率为11%～20%），加入辅料适量，干燥（或干燥，粉碎），再加入辅料适量，混匀，制粒，制成1000g，即得</w:t>
      </w:r>
      <w:r>
        <w:rPr>
          <w:rFonts w:ascii="Times New Roman" w:hAnsi="Times New Roman" w:eastAsia="宋体" w:cs="Times New Roman"/>
          <w:bCs/>
          <w:szCs w:val="21"/>
        </w:rPr>
        <w:t>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【性状】</w:t>
      </w:r>
      <w:r>
        <w:rPr>
          <w:rFonts w:hint="eastAsia" w:cs="Times New Roman"/>
          <w:b/>
          <w:bCs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Cs w:val="21"/>
        </w:rPr>
        <w:t>本品为棕黄色至深黄棕色的颗粒；气微，味苦。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【鉴别】</w:t>
      </w:r>
      <w:r>
        <w:rPr>
          <w:rFonts w:hint="eastAsia" w:cs="Times New Roman"/>
          <w:b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Cs/>
          <w:szCs w:val="21"/>
        </w:rPr>
        <w:t>取本品1g，研细，加甲醇30ml，加热回流30分钟，滤过，滤液蒸干，残渣加水15ml使溶解，用三氯甲烷20ml振摇提取，弃去三氯甲烷液，水液用水饱和正丁醇25ml振摇提取，取正丁醇液，蒸干，残渣加无水乙醇1ml使溶解，作为供试品溶液。另取木芙蓉叶对照药材0.5g，加水30ml，煮沸并保持微沸20分钟，滤过，滤液蒸干，残渣加水15ml使溶解，同法制成对照药材溶液。再取芦丁对照品，加无水乙醇制成每1ml含0.5mg的溶液，作为对照品溶液。照薄层色谱法（中国药典2020年版四部通则0502）试验，吸取供试品溶液及对照品溶液各2µl、对照药材溶液5µl，分别点于同一硅胶G板上，以乙酸乙酯-甲酸-水-丙酮（15∶2∶3∶7）为展开剂，展开，取出，晾干，喷以10%硫酸乙醇溶液，在105</w:t>
      </w:r>
      <w:r>
        <w:rPr>
          <w:rFonts w:ascii="Times New Roman" w:hAnsi="Times New Roman" w:eastAsia="宋体" w:cs="Times New Roman"/>
          <w:bCs/>
          <w:szCs w:val="21"/>
        </w:rPr>
        <w:t>℃</w:t>
      </w:r>
      <w:r>
        <w:rPr>
          <w:rFonts w:hint="eastAsia" w:ascii="Times New Roman" w:hAnsi="Times New Roman" w:eastAsia="宋体" w:cs="Times New Roman"/>
          <w:bCs/>
          <w:szCs w:val="21"/>
        </w:rPr>
        <w:t>加热至斑点显色清晰，置紫外光灯（365nm）下检视。供试品色谱中，在与对照药材色谱和对照品色谱相应的位置上，显相同颜色的荧光斑点。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【</w:t>
      </w:r>
      <w:r>
        <w:rPr>
          <w:rFonts w:ascii="Times New Roman" w:hAnsi="Times New Roman" w:eastAsia="宋体" w:cs="Times New Roman"/>
          <w:b/>
          <w:bCs/>
          <w:szCs w:val="21"/>
        </w:rPr>
        <w:t>检查</w:t>
      </w:r>
      <w:r>
        <w:rPr>
          <w:rFonts w:ascii="Times New Roman" w:hAnsi="Times New Roman" w:eastAsia="宋体" w:cs="Times New Roman"/>
          <w:b/>
          <w:szCs w:val="21"/>
        </w:rPr>
        <w:t xml:space="preserve">】 </w:t>
      </w:r>
      <w:r>
        <w:rPr>
          <w:rFonts w:hint="eastAsia" w:cs="Times New Roman"/>
          <w:b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Cs/>
          <w:szCs w:val="21"/>
        </w:rPr>
        <w:t>应符合颗粒剂项下有关的各项规定（</w:t>
      </w:r>
      <w:r>
        <w:rPr>
          <w:rFonts w:hint="eastAsia" w:ascii="Times New Roman" w:hAnsi="Times New Roman" w:eastAsia="宋体" w:cs="Times New Roman"/>
          <w:bCs/>
          <w:szCs w:val="21"/>
        </w:rPr>
        <w:t>中国药典2020</w:t>
      </w:r>
      <w:r>
        <w:rPr>
          <w:rFonts w:ascii="Times New Roman" w:hAnsi="Times New Roman" w:eastAsia="宋体" w:cs="Times New Roman"/>
          <w:bCs/>
          <w:szCs w:val="21"/>
        </w:rPr>
        <w:t>年版通则0104）。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【</w:t>
      </w:r>
      <w:r>
        <w:rPr>
          <w:rFonts w:ascii="Times New Roman" w:hAnsi="Times New Roman" w:eastAsia="宋体" w:cs="Times New Roman"/>
          <w:b/>
          <w:bCs/>
          <w:szCs w:val="21"/>
        </w:rPr>
        <w:t>浸出物</w:t>
      </w:r>
      <w:r>
        <w:rPr>
          <w:rFonts w:ascii="Times New Roman" w:hAnsi="Times New Roman" w:eastAsia="宋体" w:cs="Times New Roman"/>
          <w:b/>
          <w:szCs w:val="21"/>
        </w:rPr>
        <w:t>】</w:t>
      </w:r>
      <w:r>
        <w:rPr>
          <w:rFonts w:hint="eastAsia" w:cs="Times New Roman"/>
          <w:b/>
          <w:szCs w:val="21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取</w:t>
      </w:r>
      <w:r>
        <w:rPr>
          <w:rFonts w:ascii="Times New Roman" w:hAnsi="Times New Roman" w:eastAsia="宋体" w:cs="Times New Roman"/>
          <w:kern w:val="0"/>
          <w:szCs w:val="21"/>
        </w:rPr>
        <w:t>本品研细，取约2g，</w:t>
      </w:r>
      <w:r>
        <w:rPr>
          <w:rFonts w:ascii="Times New Roman" w:hAnsi="Times New Roman" w:eastAsia="宋体" w:cs="Times New Roman"/>
          <w:szCs w:val="21"/>
        </w:rPr>
        <w:t>精密称定，精密加入乙醇100ml，照醇溶性浸出物测定法（</w:t>
      </w:r>
      <w:r>
        <w:rPr>
          <w:rFonts w:hint="eastAsia" w:ascii="Times New Roman" w:hAnsi="Times New Roman" w:eastAsia="宋体" w:cs="Times New Roman"/>
          <w:szCs w:val="21"/>
        </w:rPr>
        <w:t>中国药典2020</w:t>
      </w:r>
      <w:r>
        <w:rPr>
          <w:rFonts w:ascii="Times New Roman" w:hAnsi="Times New Roman" w:eastAsia="宋体" w:cs="Times New Roman"/>
          <w:szCs w:val="21"/>
        </w:rPr>
        <w:t>年版通则2201）项下的热浸法测定，不得少于</w:t>
      </w:r>
      <w:r>
        <w:rPr>
          <w:rFonts w:hint="eastAsia" w:cs="Times New Roman"/>
          <w:szCs w:val="21"/>
          <w:lang w:val="en-US" w:eastAsia="zh-CN"/>
        </w:rPr>
        <w:t>12</w:t>
      </w:r>
      <w:r>
        <w:rPr>
          <w:rFonts w:ascii="Times New Roman" w:hAnsi="Times New Roman" w:eastAsia="宋体" w:cs="Times New Roman"/>
          <w:szCs w:val="21"/>
        </w:rPr>
        <w:t>.0%。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 xml:space="preserve">【特征图谱】 </w:t>
      </w:r>
      <w:r>
        <w:rPr>
          <w:rFonts w:ascii="Times New Roman" w:hAnsi="Times New Roman" w:eastAsia="宋体" w:cs="Times New Roman"/>
          <w:bCs/>
          <w:szCs w:val="21"/>
        </w:rPr>
        <w:t>照高效液相色谱法（</w:t>
      </w:r>
      <w:r>
        <w:rPr>
          <w:rFonts w:hint="eastAsia" w:ascii="Times New Roman" w:hAnsi="Times New Roman" w:eastAsia="宋体" w:cs="Times New Roman"/>
          <w:bCs/>
          <w:szCs w:val="21"/>
        </w:rPr>
        <w:t>中国药典2020</w:t>
      </w:r>
      <w:r>
        <w:rPr>
          <w:rFonts w:ascii="Times New Roman" w:hAnsi="Times New Roman" w:eastAsia="宋体" w:cs="Times New Roman"/>
          <w:bCs/>
          <w:szCs w:val="21"/>
        </w:rPr>
        <w:t>年版通则0512）测定。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b/>
          <w:sz w:val="18"/>
          <w:szCs w:val="18"/>
        </w:rPr>
      </w:pPr>
      <w:r>
        <w:rPr>
          <w:rFonts w:ascii="Times New Roman" w:hAnsi="Times New Roman" w:eastAsia="宋体" w:cs="Times New Roman"/>
          <w:b/>
          <w:szCs w:val="21"/>
        </w:rPr>
        <w:t>色谱条件与系统适用性试验</w:t>
      </w:r>
      <w:r>
        <w:rPr>
          <w:rFonts w:hint="eastAsia" w:cs="Times New Roman"/>
          <w:b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Cs/>
          <w:kern w:val="0"/>
          <w:szCs w:val="21"/>
        </w:rPr>
        <w:t>同椴树苷</w:t>
      </w:r>
      <w:r>
        <w:rPr>
          <w:rFonts w:hint="eastAsia" w:cs="Times New Roman"/>
          <w:b/>
          <w:bCs w:val="0"/>
          <w:kern w:val="0"/>
          <w:szCs w:val="21"/>
          <w:lang w:eastAsia="zh-CN"/>
        </w:rPr>
        <w:t>【</w:t>
      </w:r>
      <w:r>
        <w:rPr>
          <w:rFonts w:hint="eastAsia" w:ascii="Times New Roman" w:hAnsi="Times New Roman" w:eastAsia="宋体" w:cs="Times New Roman"/>
          <w:b/>
          <w:bCs w:val="0"/>
          <w:kern w:val="0"/>
          <w:szCs w:val="21"/>
        </w:rPr>
        <w:t>含量测定</w:t>
      </w:r>
      <w:r>
        <w:rPr>
          <w:rFonts w:hint="eastAsia" w:cs="Times New Roman"/>
          <w:b/>
          <w:bCs w:val="0"/>
          <w:kern w:val="0"/>
          <w:szCs w:val="21"/>
          <w:lang w:eastAsia="zh-CN"/>
        </w:rPr>
        <w:t>】</w:t>
      </w:r>
      <w:r>
        <w:rPr>
          <w:rFonts w:hint="eastAsia" w:ascii="Times New Roman" w:hAnsi="Times New Roman" w:eastAsia="宋体" w:cs="Times New Roman"/>
          <w:bCs/>
          <w:kern w:val="0"/>
          <w:szCs w:val="21"/>
        </w:rPr>
        <w:t>项。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黑体"/>
          <w:sz w:val="24"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参照物溶液的制备</w:t>
      </w:r>
      <w:r>
        <w:rPr>
          <w:rFonts w:hint="eastAsia" w:cs="Times New Roman"/>
          <w:b/>
          <w:szCs w:val="21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取</w:t>
      </w:r>
      <w:r>
        <w:rPr>
          <w:rFonts w:hint="eastAsia" w:ascii="Times New Roman" w:hAnsi="Times New Roman" w:eastAsia="宋体" w:cs="Times New Roman"/>
          <w:szCs w:val="21"/>
        </w:rPr>
        <w:t>木芙蓉叶</w:t>
      </w:r>
      <w:r>
        <w:rPr>
          <w:rFonts w:ascii="Times New Roman" w:hAnsi="Times New Roman" w:eastAsia="宋体" w:cs="Times New Roman"/>
          <w:szCs w:val="21"/>
        </w:rPr>
        <w:t>对照药材约1g，加水30ml，称定重量，</w:t>
      </w:r>
      <w:r>
        <w:rPr>
          <w:rFonts w:hint="eastAsia" w:ascii="Times New Roman" w:hAnsi="Times New Roman" w:eastAsia="宋体" w:cs="Times New Roman"/>
          <w:szCs w:val="21"/>
        </w:rPr>
        <w:t>加热回流</w:t>
      </w:r>
      <w:r>
        <w:rPr>
          <w:rFonts w:ascii="Times New Roman" w:hAnsi="Times New Roman" w:eastAsia="宋体" w:cs="Times New Roman"/>
          <w:szCs w:val="21"/>
        </w:rPr>
        <w:t>30分钟，取出，放冷，再称定重量</w: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加水补足减失的重量，滤过，取续滤液</w:t>
      </w:r>
      <w:r>
        <w:rPr>
          <w:rFonts w:hint="eastAsia" w:ascii="Times New Roman" w:hAnsi="Times New Roman" w:eastAsia="宋体" w:cs="Times New Roman"/>
          <w:szCs w:val="21"/>
        </w:rPr>
        <w:t>5</w:t>
      </w:r>
      <w:r>
        <w:rPr>
          <w:rFonts w:ascii="Times New Roman" w:hAnsi="Times New Roman" w:eastAsia="宋体" w:cs="Times New Roman"/>
          <w:szCs w:val="21"/>
        </w:rPr>
        <w:t>ml，</w:t>
      </w:r>
      <w:r>
        <w:rPr>
          <w:rFonts w:hint="eastAsia" w:ascii="Times New Roman" w:hAnsi="Times New Roman" w:eastAsia="宋体" w:cs="Times New Roman"/>
          <w:szCs w:val="21"/>
        </w:rPr>
        <w:t>置10ml量瓶中，加乙醇至刻度，</w:t>
      </w:r>
      <w:r>
        <w:rPr>
          <w:rFonts w:ascii="Times New Roman" w:hAnsi="Times New Roman" w:eastAsia="宋体" w:cs="Times New Roman"/>
          <w:szCs w:val="21"/>
        </w:rPr>
        <w:t>摇匀，滤过，取续滤液，作为对照药材参照物溶液。另取</w:t>
      </w:r>
      <w:r>
        <w:rPr>
          <w:rFonts w:hint="eastAsia" w:ascii="Times New Roman" w:hAnsi="Times New Roman" w:eastAsia="宋体" w:cs="Times New Roman"/>
          <w:szCs w:val="21"/>
        </w:rPr>
        <w:t>咖啡酸对照品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hint="eastAsia" w:ascii="Times New Roman" w:hAnsi="Times New Roman" w:eastAsia="宋体" w:cs="Times New Roman"/>
          <w:szCs w:val="21"/>
        </w:rPr>
        <w:t>芦丁对照品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hint="eastAsia" w:ascii="Times New Roman" w:hAnsi="Times New Roman" w:eastAsia="宋体" w:cs="Times New Roman"/>
          <w:szCs w:val="21"/>
        </w:rPr>
        <w:t>椴树苷对</w:t>
      </w:r>
      <w:r>
        <w:rPr>
          <w:rFonts w:ascii="Times New Roman" w:hAnsi="Times New Roman" w:eastAsia="宋体" w:cs="Times New Roman"/>
          <w:szCs w:val="21"/>
        </w:rPr>
        <w:t>照品适量，精密称定，加甲醇制成每1ml含</w:t>
      </w:r>
      <w:r>
        <w:rPr>
          <w:rFonts w:hint="eastAsia" w:ascii="Times New Roman" w:hAnsi="Times New Roman" w:eastAsia="宋体" w:cs="Times New Roman"/>
          <w:szCs w:val="21"/>
        </w:rPr>
        <w:t>咖啡酸50</w:t>
      </w:r>
      <w:r>
        <w:rPr>
          <w:rFonts w:ascii="Times New Roman" w:hAnsi="Times New Roman" w:eastAsia="宋体" w:cs="Times New Roman"/>
          <w:szCs w:val="21"/>
        </w:rPr>
        <w:t>μg、</w:t>
      </w:r>
      <w:r>
        <w:rPr>
          <w:rFonts w:hint="eastAsia" w:ascii="Times New Roman" w:hAnsi="Times New Roman" w:eastAsia="宋体" w:cs="Times New Roman"/>
          <w:szCs w:val="21"/>
        </w:rPr>
        <w:t>芦丁20</w:t>
      </w:r>
      <w:r>
        <w:rPr>
          <w:rFonts w:ascii="Times New Roman" w:hAnsi="Times New Roman" w:eastAsia="宋体" w:cs="Times New Roman"/>
          <w:szCs w:val="21"/>
        </w:rPr>
        <w:t>μg、</w:t>
      </w:r>
      <w:r>
        <w:rPr>
          <w:rFonts w:hint="eastAsia" w:ascii="Times New Roman" w:hAnsi="Times New Roman" w:eastAsia="宋体" w:cs="Times New Roman"/>
          <w:szCs w:val="21"/>
        </w:rPr>
        <w:t>椴树苷20</w:t>
      </w:r>
      <w:r>
        <w:rPr>
          <w:rFonts w:ascii="Times New Roman" w:hAnsi="Times New Roman" w:eastAsia="宋体" w:cs="Times New Roman"/>
          <w:szCs w:val="21"/>
        </w:rPr>
        <w:t>μg的混合溶液，作为对照品参照物溶液。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供试品溶液的制备</w:t>
      </w:r>
      <w:r>
        <w:rPr>
          <w:rFonts w:hint="eastAsia" w:cs="Times New Roman"/>
          <w:b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Cs/>
          <w:kern w:val="0"/>
          <w:szCs w:val="21"/>
        </w:rPr>
        <w:t>同椴树苷</w:t>
      </w:r>
      <w:r>
        <w:rPr>
          <w:rFonts w:hint="eastAsia" w:cs="Times New Roman"/>
          <w:b/>
          <w:bCs w:val="0"/>
          <w:kern w:val="0"/>
          <w:szCs w:val="21"/>
          <w:lang w:eastAsia="zh-CN"/>
        </w:rPr>
        <w:t>【</w:t>
      </w:r>
      <w:r>
        <w:rPr>
          <w:rFonts w:hint="eastAsia" w:ascii="Times New Roman" w:hAnsi="Times New Roman" w:eastAsia="宋体" w:cs="Times New Roman"/>
          <w:b/>
          <w:bCs w:val="0"/>
          <w:kern w:val="0"/>
          <w:szCs w:val="21"/>
        </w:rPr>
        <w:t>含量测定</w:t>
      </w:r>
      <w:r>
        <w:rPr>
          <w:rFonts w:hint="eastAsia" w:cs="Times New Roman"/>
          <w:b/>
          <w:bCs w:val="0"/>
          <w:kern w:val="0"/>
          <w:szCs w:val="21"/>
          <w:lang w:eastAsia="zh-CN"/>
        </w:rPr>
        <w:t>】</w:t>
      </w:r>
      <w:r>
        <w:rPr>
          <w:rFonts w:hint="eastAsia" w:ascii="Times New Roman" w:hAnsi="Times New Roman" w:eastAsia="宋体" w:cs="Times New Roman"/>
          <w:bCs/>
          <w:kern w:val="0"/>
          <w:szCs w:val="21"/>
        </w:rPr>
        <w:t>项。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 xml:space="preserve">测定法 </w:t>
      </w:r>
      <w:r>
        <w:rPr>
          <w:rFonts w:hint="eastAsia" w:cs="Times New Roman"/>
          <w:b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Cs w:val="21"/>
        </w:rPr>
        <w:t>分别精密吸取参照物溶液与供试品溶液各</w:t>
      </w:r>
      <w:r>
        <w:rPr>
          <w:rFonts w:ascii="Times New Roman" w:hAnsi="Times New Roman" w:eastAsia="宋体" w:cs="Times New Roman"/>
          <w:szCs w:val="21"/>
        </w:rPr>
        <w:t>1μl</w:t>
      </w:r>
      <w:r>
        <w:rPr>
          <w:rFonts w:hint="eastAsia" w:ascii="Times New Roman" w:hAnsi="Times New Roman" w:eastAsia="宋体" w:cs="Times New Roman"/>
          <w:szCs w:val="21"/>
        </w:rPr>
        <w:t>，注入液相色谱仪，测定，即得。</w:t>
      </w:r>
    </w:p>
    <w:p>
      <w:pPr>
        <w:tabs>
          <w:tab w:val="left" w:pos="5562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供试品色谱中应呈现7个特征峰，并应与对照药材参照物色谱中的7个特征峰保留时间相对应；其中3个峰应分别与相应的对照品参照物峰保留时间相对应，与咖啡酸参照物峰相对应的峰为S1峰，计算峰1、峰3与S1峰的相对保留时间，其相对保留时间应在规定值的±10%范围之内，规定值为：0.71（峰1）、1.04（峰3）；与椴树苷参照物峰相应的峰为S2峰，计算峰7与S2峰的相对保留时间，其相对保留时间应在规定值的±10%范围之内，规定值为：1.01（峰7）</w:t>
      </w:r>
      <w:r>
        <w:rPr>
          <w:rFonts w:ascii="Times New Roman" w:hAnsi="Times New Roman" w:eastAsia="宋体" w:cs="Times New Roman"/>
          <w:szCs w:val="21"/>
        </w:rPr>
        <w:t>。</w:t>
      </w:r>
    </w:p>
    <w:p>
      <w:pPr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5274310" cy="2658110"/>
            <wp:effectExtent l="0" t="0" r="13970" b="8890"/>
            <wp:docPr id="6" name="图片 1" descr="E:\木芙蓉叶资料\木芙蓉叶资料\木芙蓉叶颗粒特征椴树苷含测\木芙蓉叶颗粒DZ.bmp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E:\木芙蓉叶资料\木芙蓉叶资料\木芙蓉叶颗粒特征椴树苷含测\木芙蓉叶颗粒DZ.bmp"/>
                    <pic:cNvPicPr>
                      <a:picLocks noChangeAspect="true" noChangeArrowheads="true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58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0" w:firstLineChars="0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峰2(S1)：咖啡酸；峰5：芦丁；峰6(S2)：椴树苷</w:t>
      </w:r>
    </w:p>
    <w:p>
      <w:pPr>
        <w:spacing w:line="360" w:lineRule="auto"/>
        <w:ind w:firstLine="0" w:firstLineChars="0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对照特征图谱</w:t>
      </w:r>
    </w:p>
    <w:p>
      <w:pPr>
        <w:spacing w:line="360" w:lineRule="auto"/>
        <w:ind w:firstLine="0" w:firstLineChars="0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色谱柱</w:t>
      </w:r>
      <w:r>
        <w:rPr>
          <w:rFonts w:hint="eastAsia" w:ascii="Times New Roman" w:hAnsi="Times New Roman" w:eastAsia="宋体" w:cs="Times New Roman"/>
          <w:sz w:val="21"/>
          <w:szCs w:val="21"/>
        </w:rPr>
        <w:t>:</w:t>
      </w:r>
      <w:r>
        <w:rPr>
          <w:rFonts w:ascii="Times New Roman" w:hAnsi="Times New Roman" w:eastAsia="宋体" w:cs="Times New Roman"/>
          <w:sz w:val="21"/>
          <w:szCs w:val="21"/>
        </w:rPr>
        <w:t xml:space="preserve"> CORTECS</w:t>
      </w:r>
      <w:r>
        <w:rPr>
          <w:rFonts w:hint="eastAsia" w:ascii="Times New Roman" w:hAnsi="Times New Roman" w:eastAsia="宋体" w:cs="Times New Roman"/>
          <w:sz w:val="21"/>
          <w:szCs w:val="21"/>
        </w:rPr>
        <w:t xml:space="preserve"> T3 C18</w:t>
      </w:r>
      <w:r>
        <w:rPr>
          <w:rFonts w:ascii="Times New Roman" w:hAnsi="Times New Roman" w:eastAsia="宋体" w:cs="Times New Roman"/>
          <w:sz w:val="21"/>
          <w:szCs w:val="21"/>
        </w:rPr>
        <w:t>；2.1mm</w:t>
      </w:r>
      <w:r>
        <w:rPr>
          <w:rFonts w:hint="eastAsia" w:ascii="Times New Roman" w:hAnsi="Times New Roman" w:eastAsia="宋体" w:cs="Times New Roman"/>
          <w:sz w:val="21"/>
          <w:szCs w:val="21"/>
        </w:rPr>
        <w:t>×</w:t>
      </w:r>
      <w:r>
        <w:rPr>
          <w:rFonts w:ascii="Times New Roman" w:hAnsi="Times New Roman" w:eastAsia="宋体" w:cs="Times New Roman"/>
          <w:sz w:val="21"/>
          <w:szCs w:val="21"/>
        </w:rPr>
        <w:t>1</w:t>
      </w:r>
      <w:r>
        <w:rPr>
          <w:rFonts w:hint="eastAsia" w:ascii="Times New Roman" w:hAnsi="Times New Roman" w:eastAsia="宋体" w:cs="Times New Roman"/>
          <w:sz w:val="21"/>
          <w:szCs w:val="21"/>
        </w:rPr>
        <w:t>5</w:t>
      </w:r>
      <w:r>
        <w:rPr>
          <w:rFonts w:ascii="Times New Roman" w:hAnsi="Times New Roman" w:eastAsia="宋体" w:cs="Times New Roman"/>
          <w:sz w:val="21"/>
          <w:szCs w:val="21"/>
        </w:rPr>
        <w:t>0mm，</w:t>
      </w:r>
      <w:r>
        <w:rPr>
          <w:rFonts w:hint="eastAsia" w:ascii="Times New Roman" w:hAnsi="Times New Roman" w:eastAsia="宋体" w:cs="Times New Roman"/>
          <w:sz w:val="21"/>
          <w:szCs w:val="21"/>
        </w:rPr>
        <w:t>1.6</w:t>
      </w:r>
      <w:r>
        <w:rPr>
          <w:rFonts w:ascii="Times New Roman" w:hAnsi="Times New Roman" w:eastAsia="宋体" w:cs="Times New Roman"/>
          <w:sz w:val="21"/>
          <w:szCs w:val="21"/>
        </w:rPr>
        <w:t>μm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【</w:t>
      </w:r>
      <w:r>
        <w:rPr>
          <w:rFonts w:ascii="Times New Roman" w:hAnsi="Times New Roman" w:eastAsia="宋体" w:cs="Times New Roman"/>
          <w:b/>
          <w:szCs w:val="21"/>
        </w:rPr>
        <w:t>含量测定】</w:t>
      </w:r>
      <w:r>
        <w:rPr>
          <w:rFonts w:hint="eastAsia" w:cs="Times New Roman"/>
          <w:b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/>
          <w:bCs/>
          <w:szCs w:val="21"/>
        </w:rPr>
        <w:t xml:space="preserve">椴树苷 </w:t>
      </w:r>
      <w:r>
        <w:rPr>
          <w:rFonts w:hint="eastAsia" w:cs="Times New Roman"/>
          <w:b/>
          <w:bCs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照高效液相色谱法（</w:t>
      </w:r>
      <w:r>
        <w:rPr>
          <w:rFonts w:hint="eastAsia" w:ascii="Times New Roman" w:hAnsi="Times New Roman" w:eastAsia="宋体" w:cs="Times New Roman"/>
          <w:szCs w:val="21"/>
        </w:rPr>
        <w:t>中国药典2020</w:t>
      </w:r>
      <w:r>
        <w:rPr>
          <w:rFonts w:ascii="Times New Roman" w:hAnsi="Times New Roman" w:eastAsia="宋体" w:cs="Times New Roman"/>
          <w:szCs w:val="21"/>
        </w:rPr>
        <w:t>年版通则0512）测定。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黑体"/>
          <w:sz w:val="18"/>
          <w:szCs w:val="18"/>
        </w:rPr>
      </w:pPr>
      <w:r>
        <w:rPr>
          <w:rFonts w:ascii="Times New Roman" w:hAnsi="Times New Roman" w:eastAsia="宋体" w:cs="黑体"/>
          <w:b/>
          <w:szCs w:val="21"/>
        </w:rPr>
        <w:t>色谱条件与系统适用性试验</w:t>
      </w:r>
      <w:r>
        <w:rPr>
          <w:rFonts w:hint="eastAsia" w:cs="黑体"/>
          <w:b/>
          <w:szCs w:val="21"/>
          <w:lang w:val="en-US" w:eastAsia="zh-CN"/>
        </w:rPr>
        <w:t xml:space="preserve">  </w:t>
      </w:r>
      <w:r>
        <w:rPr>
          <w:rFonts w:ascii="Times New Roman" w:hAnsi="Times New Roman" w:eastAsia="宋体" w:cs="黑体"/>
          <w:szCs w:val="21"/>
        </w:rPr>
        <w:t>以十八烷基硅烷键合硅胶为填充剂</w:t>
      </w:r>
      <w:r>
        <w:rPr>
          <w:rFonts w:hint="eastAsia" w:ascii="Times New Roman" w:hAnsi="Times New Roman" w:eastAsia="宋体" w:cs="黑体"/>
          <w:szCs w:val="21"/>
        </w:rPr>
        <w:t>（</w:t>
      </w:r>
      <w:r>
        <w:rPr>
          <w:rFonts w:ascii="Times New Roman" w:hAnsi="Times New Roman" w:eastAsia="宋体" w:cs="黑体"/>
          <w:szCs w:val="21"/>
        </w:rPr>
        <w:t>柱长1</w:t>
      </w:r>
      <w:r>
        <w:rPr>
          <w:rFonts w:hint="eastAsia" w:ascii="Times New Roman" w:hAnsi="Times New Roman" w:eastAsia="宋体" w:cs="黑体"/>
          <w:szCs w:val="21"/>
        </w:rPr>
        <w:t>50</w:t>
      </w:r>
      <w:r>
        <w:rPr>
          <w:rFonts w:ascii="Times New Roman" w:hAnsi="Times New Roman" w:eastAsia="宋体" w:cs="黑体"/>
          <w:szCs w:val="21"/>
        </w:rPr>
        <w:t>mm，内径</w:t>
      </w:r>
      <w:r>
        <w:rPr>
          <w:rFonts w:hint="eastAsia" w:ascii="Times New Roman" w:hAnsi="Times New Roman" w:eastAsia="宋体" w:cs="黑体"/>
          <w:szCs w:val="21"/>
        </w:rPr>
        <w:t>2.1</w:t>
      </w:r>
      <w:r>
        <w:rPr>
          <w:rFonts w:ascii="Times New Roman" w:hAnsi="Times New Roman" w:eastAsia="宋体" w:cs="黑体"/>
          <w:szCs w:val="21"/>
        </w:rPr>
        <w:t>mm，粒径</w:t>
      </w:r>
      <w:r>
        <w:rPr>
          <w:rFonts w:hint="eastAsia" w:ascii="Times New Roman" w:hAnsi="Times New Roman" w:eastAsia="宋体" w:cs="黑体"/>
          <w:szCs w:val="21"/>
        </w:rPr>
        <w:t>1.6</w:t>
      </w:r>
      <w:r>
        <w:rPr>
          <w:rFonts w:ascii="Times New Roman" w:hAnsi="Times New Roman" w:eastAsia="宋体" w:cs="黑体"/>
          <w:szCs w:val="21"/>
        </w:rPr>
        <w:t>μm</w:t>
      </w:r>
      <w:r>
        <w:rPr>
          <w:rFonts w:hint="eastAsia" w:ascii="Times New Roman" w:hAnsi="Times New Roman" w:eastAsia="宋体" w:cs="黑体"/>
          <w:szCs w:val="21"/>
        </w:rPr>
        <w:t>）</w:t>
      </w:r>
      <w:r>
        <w:rPr>
          <w:rFonts w:ascii="Times New Roman" w:hAnsi="Times New Roman" w:eastAsia="宋体" w:cs="黑体"/>
          <w:szCs w:val="21"/>
        </w:rPr>
        <w:t>；以乙腈为流动相A，以0.</w:t>
      </w:r>
      <w:r>
        <w:rPr>
          <w:rFonts w:hint="eastAsia" w:ascii="Times New Roman" w:hAnsi="Times New Roman" w:eastAsia="宋体" w:cs="黑体"/>
          <w:szCs w:val="21"/>
        </w:rPr>
        <w:t>1</w:t>
      </w:r>
      <w:r>
        <w:rPr>
          <w:rFonts w:ascii="Times New Roman" w:hAnsi="Times New Roman" w:eastAsia="宋体" w:cs="黑体"/>
          <w:szCs w:val="21"/>
        </w:rPr>
        <w:t>%</w:t>
      </w:r>
      <w:r>
        <w:rPr>
          <w:rFonts w:hint="eastAsia" w:ascii="Times New Roman" w:hAnsi="Times New Roman" w:eastAsia="宋体" w:cs="黑体"/>
          <w:szCs w:val="21"/>
        </w:rPr>
        <w:t>磷酸溶液</w:t>
      </w:r>
      <w:r>
        <w:rPr>
          <w:rFonts w:ascii="Times New Roman" w:hAnsi="Times New Roman" w:eastAsia="宋体" w:cs="黑体"/>
          <w:szCs w:val="21"/>
        </w:rPr>
        <w:t>为流动相B，按</w:t>
      </w:r>
      <w:r>
        <w:rPr>
          <w:rFonts w:hint="eastAsia" w:ascii="Times New Roman" w:hAnsi="Times New Roman" w:eastAsia="宋体" w:cs="黑体"/>
          <w:szCs w:val="21"/>
        </w:rPr>
        <w:t>下</w:t>
      </w:r>
      <w:r>
        <w:rPr>
          <w:rFonts w:ascii="Times New Roman" w:hAnsi="Times New Roman" w:eastAsia="宋体" w:cs="黑体"/>
          <w:szCs w:val="21"/>
        </w:rPr>
        <w:t>表</w:t>
      </w:r>
      <w:r>
        <w:rPr>
          <w:rFonts w:hint="eastAsia" w:ascii="Times New Roman" w:hAnsi="Times New Roman" w:eastAsia="宋体" w:cs="黑体"/>
          <w:szCs w:val="21"/>
        </w:rPr>
        <w:t>中的</w:t>
      </w:r>
      <w:r>
        <w:rPr>
          <w:rFonts w:ascii="Times New Roman" w:hAnsi="Times New Roman" w:eastAsia="宋体" w:cs="黑体"/>
          <w:szCs w:val="21"/>
        </w:rPr>
        <w:t>规定进行梯度洗脱；流速为</w:t>
      </w:r>
      <w:r>
        <w:rPr>
          <w:rFonts w:hint="eastAsia" w:ascii="Times New Roman" w:hAnsi="Times New Roman" w:eastAsia="宋体" w:cs="黑体"/>
          <w:szCs w:val="21"/>
        </w:rPr>
        <w:t>每分钟0.30</w:t>
      </w:r>
      <w:r>
        <w:rPr>
          <w:rFonts w:ascii="Times New Roman" w:hAnsi="Times New Roman" w:eastAsia="宋体" w:cs="黑体"/>
          <w:szCs w:val="21"/>
        </w:rPr>
        <w:t>ml</w:t>
      </w:r>
      <w:r>
        <w:rPr>
          <w:rFonts w:hint="eastAsia" w:ascii="Times New Roman" w:hAnsi="Times New Roman" w:eastAsia="宋体" w:cs="黑体"/>
          <w:szCs w:val="21"/>
        </w:rPr>
        <w:t>；柱温</w:t>
      </w:r>
      <w:r>
        <w:rPr>
          <w:rFonts w:ascii="Times New Roman" w:hAnsi="Times New Roman" w:eastAsia="宋体" w:cs="黑体"/>
          <w:szCs w:val="21"/>
        </w:rPr>
        <w:t>为</w:t>
      </w:r>
      <w:r>
        <w:rPr>
          <w:rFonts w:hint="eastAsia" w:ascii="Times New Roman" w:hAnsi="Times New Roman" w:eastAsia="宋体" w:cs="黑体"/>
          <w:szCs w:val="21"/>
        </w:rPr>
        <w:t>30℃；检测波长</w:t>
      </w:r>
      <w:r>
        <w:rPr>
          <w:rFonts w:ascii="Times New Roman" w:hAnsi="Times New Roman" w:eastAsia="宋体" w:cs="黑体"/>
          <w:szCs w:val="21"/>
        </w:rPr>
        <w:t>为</w:t>
      </w:r>
      <w:r>
        <w:rPr>
          <w:rFonts w:hint="eastAsia" w:ascii="Times New Roman" w:hAnsi="Times New Roman" w:eastAsia="宋体" w:cs="黑体"/>
          <w:szCs w:val="21"/>
        </w:rPr>
        <w:t>320nm。</w:t>
      </w:r>
      <w:r>
        <w:rPr>
          <w:rFonts w:ascii="Times New Roman" w:hAnsi="Times New Roman" w:eastAsia="宋体" w:cs="黑体"/>
          <w:szCs w:val="21"/>
        </w:rPr>
        <w:t>理论板数按</w:t>
      </w:r>
      <w:r>
        <w:rPr>
          <w:rFonts w:hint="eastAsia" w:ascii="Times New Roman" w:hAnsi="Times New Roman" w:eastAsia="宋体" w:cs="黑体"/>
          <w:kern w:val="0"/>
          <w:szCs w:val="21"/>
        </w:rPr>
        <w:t>椴树苷</w:t>
      </w:r>
      <w:r>
        <w:rPr>
          <w:rFonts w:ascii="Times New Roman" w:hAnsi="Times New Roman" w:eastAsia="宋体" w:cs="黑体"/>
          <w:szCs w:val="21"/>
        </w:rPr>
        <w:t>峰计算应不低于</w:t>
      </w:r>
      <w:r>
        <w:rPr>
          <w:rFonts w:hint="eastAsia" w:ascii="Times New Roman" w:hAnsi="Times New Roman" w:eastAsia="宋体" w:cs="黑体"/>
          <w:szCs w:val="21"/>
        </w:rPr>
        <w:t>8</w:t>
      </w:r>
      <w:r>
        <w:rPr>
          <w:rFonts w:ascii="Times New Roman" w:hAnsi="Times New Roman" w:eastAsia="宋体" w:cs="黑体"/>
          <w:szCs w:val="21"/>
        </w:rPr>
        <w:t>000。</w:t>
      </w:r>
    </w:p>
    <w:tbl>
      <w:tblPr>
        <w:tblStyle w:val="5"/>
        <w:tblW w:w="8520" w:type="dxa"/>
        <w:jc w:val="center"/>
        <w:tblBorders>
          <w:top w:val="single" w:color="000000" w:sz="4" w:space="0"/>
          <w:left w:val="none" w:color="auto" w:sz="0" w:space="0"/>
          <w:bottom w:val="single" w:color="auto" w:sz="12" w:space="0"/>
          <w:right w:val="none" w:color="auto" w:sz="0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1"/>
        <w:gridCol w:w="2840"/>
        <w:gridCol w:w="2839"/>
      </w:tblGrid>
      <w:tr>
        <w:tblPrEx>
          <w:tblBorders>
            <w:top w:val="single" w:color="000000" w:sz="4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  <w:jc w:val="center"/>
        </w:trPr>
        <w:tc>
          <w:tcPr>
            <w:tcW w:w="2841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时间（分钟）</w:t>
            </w:r>
          </w:p>
        </w:tc>
        <w:tc>
          <w:tcPr>
            <w:tcW w:w="2840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流动相A（%）</w:t>
            </w:r>
          </w:p>
        </w:tc>
        <w:tc>
          <w:tcPr>
            <w:tcW w:w="2839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41" w:type="dxa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0~5</w:t>
            </w:r>
          </w:p>
        </w:tc>
        <w:tc>
          <w:tcPr>
            <w:tcW w:w="2840" w:type="dxa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4→6</w:t>
            </w:r>
          </w:p>
        </w:tc>
        <w:tc>
          <w:tcPr>
            <w:tcW w:w="2839" w:type="dxa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96→94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5~7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6→10</w:t>
            </w:r>
          </w:p>
        </w:tc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94→90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7~20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10→13</w:t>
            </w:r>
          </w:p>
        </w:tc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90→87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20~22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13</w:t>
            </w:r>
          </w:p>
        </w:tc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87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22~32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13→33</w:t>
            </w:r>
          </w:p>
        </w:tc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87→67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32~35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33→35</w:t>
            </w:r>
          </w:p>
        </w:tc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67→65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841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5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~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40</w:t>
            </w:r>
          </w:p>
        </w:tc>
        <w:tc>
          <w:tcPr>
            <w:tcW w:w="2840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35</w:t>
            </w:r>
          </w:p>
        </w:tc>
        <w:tc>
          <w:tcPr>
            <w:tcW w:w="2839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65</w:t>
            </w:r>
          </w:p>
        </w:tc>
      </w:tr>
    </w:tbl>
    <w:p>
      <w:pPr>
        <w:adjustRightInd w:val="0"/>
        <w:snapToGrid w:val="0"/>
        <w:spacing w:line="360" w:lineRule="auto"/>
        <w:ind w:left="0" w:leftChars="0" w:firstLine="481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 xml:space="preserve">对照品溶液的制备 </w:t>
      </w:r>
      <w:r>
        <w:rPr>
          <w:rFonts w:hint="eastAsia" w:cs="Times New Roman"/>
          <w:b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取</w:t>
      </w:r>
      <w:r>
        <w:rPr>
          <w:rFonts w:hint="eastAsia" w:ascii="Times New Roman" w:hAnsi="Times New Roman" w:eastAsia="宋体" w:cs="Times New Roman"/>
          <w:szCs w:val="21"/>
        </w:rPr>
        <w:t>椴树</w:t>
      </w:r>
      <w:r>
        <w:rPr>
          <w:rFonts w:ascii="Times New Roman" w:hAnsi="Times New Roman" w:eastAsia="宋体" w:cs="Times New Roman"/>
          <w:szCs w:val="21"/>
        </w:rPr>
        <w:t>苷对照品适量，精密称定，加甲醇制成每1ml含</w:t>
      </w:r>
      <w:r>
        <w:rPr>
          <w:rFonts w:hint="eastAsia" w:ascii="Times New Roman" w:hAnsi="Times New Roman" w:eastAsia="宋体" w:cs="Times New Roman"/>
          <w:szCs w:val="21"/>
        </w:rPr>
        <w:t>1</w:t>
      </w:r>
      <w:r>
        <w:rPr>
          <w:rFonts w:ascii="Times New Roman" w:hAnsi="Times New Roman" w:eastAsia="宋体" w:cs="Times New Roman"/>
          <w:szCs w:val="21"/>
        </w:rPr>
        <w:t>0μg的溶液，即得。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黑体"/>
          <w:szCs w:val="21"/>
        </w:rPr>
      </w:pPr>
      <w:r>
        <w:rPr>
          <w:rFonts w:ascii="Times New Roman" w:hAnsi="Times New Roman" w:eastAsia="宋体" w:cs="黑体"/>
          <w:b/>
          <w:szCs w:val="21"/>
        </w:rPr>
        <w:t>供试品溶液的</w:t>
      </w:r>
      <w:r>
        <w:rPr>
          <w:rFonts w:hint="eastAsia" w:ascii="Times New Roman" w:hAnsi="Times New Roman" w:eastAsia="宋体" w:cs="黑体"/>
          <w:b/>
          <w:szCs w:val="21"/>
        </w:rPr>
        <w:t>制</w:t>
      </w:r>
      <w:r>
        <w:rPr>
          <w:rFonts w:ascii="Times New Roman" w:hAnsi="Times New Roman" w:eastAsia="宋体" w:cs="黑体"/>
          <w:b/>
          <w:szCs w:val="21"/>
        </w:rPr>
        <w:t>备</w:t>
      </w:r>
      <w:r>
        <w:rPr>
          <w:rFonts w:hint="eastAsia" w:ascii="Times New Roman" w:hAnsi="Times New Roman" w:eastAsia="宋体" w:cs="黑体"/>
          <w:b/>
          <w:szCs w:val="21"/>
        </w:rPr>
        <w:t xml:space="preserve"> </w:t>
      </w:r>
      <w:r>
        <w:rPr>
          <w:rFonts w:hint="eastAsia" w:cs="黑体"/>
          <w:b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黑体"/>
          <w:szCs w:val="21"/>
        </w:rPr>
        <w:t>取本品</w:t>
      </w:r>
      <w:r>
        <w:rPr>
          <w:rFonts w:hint="eastAsia" w:ascii="Times New Roman" w:hAnsi="Times New Roman" w:eastAsia="宋体" w:cs="黑体"/>
          <w:szCs w:val="21"/>
        </w:rPr>
        <w:t>适量，研细，取</w:t>
      </w:r>
      <w:r>
        <w:rPr>
          <w:rFonts w:ascii="Times New Roman" w:hAnsi="Times New Roman" w:eastAsia="宋体" w:cs="黑体"/>
          <w:szCs w:val="21"/>
        </w:rPr>
        <w:t>约0.</w:t>
      </w:r>
      <w:r>
        <w:rPr>
          <w:rFonts w:hint="eastAsia" w:ascii="Times New Roman" w:hAnsi="Times New Roman" w:eastAsia="宋体" w:cs="黑体"/>
          <w:szCs w:val="21"/>
        </w:rPr>
        <w:t>2</w:t>
      </w:r>
      <w:r>
        <w:rPr>
          <w:rFonts w:ascii="Times New Roman" w:hAnsi="Times New Roman" w:eastAsia="宋体" w:cs="黑体"/>
          <w:szCs w:val="21"/>
        </w:rPr>
        <w:t>g，精密称定，置具塞锥形瓶中，精密加入</w:t>
      </w:r>
      <w:r>
        <w:rPr>
          <w:rFonts w:hint="eastAsia" w:ascii="Times New Roman" w:hAnsi="Times New Roman" w:eastAsia="宋体" w:cs="黑体"/>
          <w:szCs w:val="21"/>
        </w:rPr>
        <w:t>稀乙醇25</w:t>
      </w:r>
      <w:r>
        <w:rPr>
          <w:rFonts w:ascii="Times New Roman" w:hAnsi="Times New Roman" w:eastAsia="宋体" w:cs="黑体"/>
          <w:szCs w:val="21"/>
        </w:rPr>
        <w:t>ml，称定重量，超声处理（</w:t>
      </w:r>
      <w:r>
        <w:rPr>
          <w:rFonts w:hint="eastAsia" w:ascii="Times New Roman" w:hAnsi="Times New Roman" w:eastAsia="宋体" w:cs="黑体"/>
          <w:szCs w:val="21"/>
        </w:rPr>
        <w:t>功率250</w:t>
      </w:r>
      <w:r>
        <w:rPr>
          <w:rFonts w:ascii="Times New Roman" w:hAnsi="Times New Roman" w:eastAsia="宋体" w:cs="黑体"/>
          <w:szCs w:val="21"/>
        </w:rPr>
        <w:t>W，</w:t>
      </w:r>
      <w:r>
        <w:rPr>
          <w:rFonts w:hint="eastAsia" w:ascii="Times New Roman" w:hAnsi="Times New Roman" w:eastAsia="宋体" w:cs="黑体"/>
          <w:szCs w:val="21"/>
        </w:rPr>
        <w:t>频率40kHz</w:t>
      </w:r>
      <w:r>
        <w:rPr>
          <w:rFonts w:ascii="Times New Roman" w:hAnsi="Times New Roman" w:eastAsia="宋体" w:cs="黑体"/>
          <w:szCs w:val="21"/>
        </w:rPr>
        <w:t>）30分钟，放冷，再称定重量，</w:t>
      </w:r>
      <w:r>
        <w:rPr>
          <w:rFonts w:hint="eastAsia" w:ascii="Times New Roman" w:hAnsi="Times New Roman" w:eastAsia="宋体" w:cs="黑体"/>
          <w:szCs w:val="21"/>
        </w:rPr>
        <w:t>用稀乙醇补足减失的重量</w:t>
      </w:r>
      <w:r>
        <w:rPr>
          <w:rFonts w:ascii="Times New Roman" w:hAnsi="Times New Roman" w:eastAsia="宋体" w:cs="黑体"/>
          <w:szCs w:val="21"/>
        </w:rPr>
        <w:t>，摇匀，滤过，取续滤液，即得。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黑体"/>
          <w:szCs w:val="21"/>
        </w:rPr>
      </w:pPr>
      <w:r>
        <w:rPr>
          <w:rFonts w:ascii="Times New Roman" w:hAnsi="Times New Roman" w:eastAsia="宋体" w:cs="黑体"/>
          <w:b/>
          <w:szCs w:val="21"/>
        </w:rPr>
        <w:t>测定法</w:t>
      </w:r>
      <w:r>
        <w:rPr>
          <w:rFonts w:hint="eastAsia" w:ascii="Times New Roman" w:hAnsi="Times New Roman" w:eastAsia="宋体" w:cs="黑体"/>
          <w:b/>
          <w:szCs w:val="21"/>
        </w:rPr>
        <w:t xml:space="preserve"> </w:t>
      </w:r>
      <w:r>
        <w:rPr>
          <w:rFonts w:hint="eastAsia" w:cs="黑体"/>
          <w:b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黑体"/>
          <w:szCs w:val="21"/>
        </w:rPr>
        <w:t>分别精密吸取对照品溶液与供试品溶液各</w:t>
      </w:r>
      <w:r>
        <w:rPr>
          <w:rFonts w:hint="eastAsia" w:ascii="Times New Roman" w:hAnsi="Times New Roman" w:eastAsia="宋体" w:cs="黑体"/>
          <w:szCs w:val="21"/>
        </w:rPr>
        <w:t>1</w:t>
      </w:r>
      <w:r>
        <w:rPr>
          <w:rFonts w:ascii="Times New Roman" w:hAnsi="Times New Roman" w:eastAsia="宋体" w:cs="黑体"/>
          <w:szCs w:val="21"/>
        </w:rPr>
        <w:t>μl，注入液相色谱仪，测定，即得。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本品每1g含</w:t>
      </w:r>
      <w:r>
        <w:rPr>
          <w:rFonts w:hint="eastAsia" w:ascii="Times New Roman" w:hAnsi="Times New Roman" w:eastAsia="宋体" w:cs="黑体"/>
          <w:szCs w:val="21"/>
        </w:rPr>
        <w:t>椴树苷（C</w:t>
      </w:r>
      <w:r>
        <w:rPr>
          <w:rFonts w:hint="eastAsia" w:ascii="Times New Roman" w:hAnsi="Times New Roman" w:eastAsia="宋体" w:cs="黑体"/>
          <w:szCs w:val="21"/>
          <w:vertAlign w:val="subscript"/>
        </w:rPr>
        <w:t>30</w:t>
      </w:r>
      <w:r>
        <w:rPr>
          <w:rFonts w:hint="eastAsia" w:ascii="Times New Roman" w:hAnsi="Times New Roman" w:eastAsia="宋体" w:cs="黑体"/>
          <w:szCs w:val="21"/>
        </w:rPr>
        <w:t>H</w:t>
      </w:r>
      <w:r>
        <w:rPr>
          <w:rFonts w:hint="eastAsia" w:ascii="Times New Roman" w:hAnsi="Times New Roman" w:eastAsia="宋体" w:cs="黑体"/>
          <w:szCs w:val="21"/>
          <w:vertAlign w:val="subscript"/>
        </w:rPr>
        <w:t>26</w:t>
      </w:r>
      <w:r>
        <w:rPr>
          <w:rFonts w:hint="eastAsia" w:ascii="Times New Roman" w:hAnsi="Times New Roman" w:eastAsia="宋体" w:cs="黑体"/>
          <w:szCs w:val="21"/>
        </w:rPr>
        <w:t>O</w:t>
      </w:r>
      <w:r>
        <w:rPr>
          <w:rFonts w:hint="eastAsia" w:ascii="Times New Roman" w:hAnsi="Times New Roman" w:eastAsia="宋体" w:cs="黑体"/>
          <w:szCs w:val="21"/>
          <w:vertAlign w:val="subscript"/>
        </w:rPr>
        <w:t>13</w:t>
      </w:r>
      <w:r>
        <w:rPr>
          <w:rFonts w:hint="eastAsia" w:ascii="Times New Roman" w:hAnsi="Times New Roman" w:eastAsia="宋体" w:cs="黑体"/>
          <w:szCs w:val="21"/>
        </w:rPr>
        <w:t>）</w:t>
      </w:r>
      <w:r>
        <w:rPr>
          <w:rFonts w:ascii="Times New Roman" w:hAnsi="Times New Roman" w:eastAsia="宋体" w:cs="Times New Roman"/>
          <w:szCs w:val="21"/>
        </w:rPr>
        <w:t>应为</w:t>
      </w:r>
      <w:r>
        <w:rPr>
          <w:rFonts w:hint="eastAsia" w:ascii="Times New Roman" w:hAnsi="Times New Roman" w:eastAsia="宋体" w:cs="Times New Roman"/>
          <w:szCs w:val="21"/>
        </w:rPr>
        <w:t>0.5</w:t>
      </w:r>
      <w:r>
        <w:rPr>
          <w:rFonts w:ascii="Times New Roman" w:hAnsi="Times New Roman" w:eastAsia="宋体" w:cs="Times New Roman"/>
          <w:szCs w:val="21"/>
        </w:rPr>
        <w:t>mg~</w:t>
      </w:r>
      <w:r>
        <w:rPr>
          <w:rFonts w:hint="eastAsia" w:ascii="Times New Roman" w:hAnsi="Times New Roman" w:eastAsia="宋体" w:cs="Times New Roman"/>
          <w:szCs w:val="21"/>
        </w:rPr>
        <w:t>3.0</w:t>
      </w:r>
      <w:r>
        <w:rPr>
          <w:rFonts w:ascii="Times New Roman" w:hAnsi="Times New Roman" w:eastAsia="宋体" w:cs="Times New Roman"/>
          <w:szCs w:val="21"/>
        </w:rPr>
        <w:t>mg。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黑体"/>
          <w:szCs w:val="21"/>
        </w:rPr>
      </w:pPr>
      <w:r>
        <w:rPr>
          <w:rFonts w:hint="eastAsia" w:ascii="Times New Roman" w:hAnsi="Times New Roman" w:eastAsia="宋体" w:cs="黑体"/>
          <w:b/>
          <w:szCs w:val="21"/>
        </w:rPr>
        <w:t xml:space="preserve">芦丁 </w:t>
      </w:r>
      <w:r>
        <w:rPr>
          <w:rFonts w:hint="eastAsia" w:cs="黑体"/>
          <w:b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黑体"/>
          <w:bCs/>
          <w:szCs w:val="21"/>
        </w:rPr>
        <w:t>照</w:t>
      </w:r>
      <w:r>
        <w:rPr>
          <w:rFonts w:ascii="Times New Roman" w:hAnsi="Times New Roman" w:eastAsia="宋体" w:cs="黑体"/>
          <w:szCs w:val="21"/>
        </w:rPr>
        <w:t>高效液相色谱法</w:t>
      </w:r>
      <w:r>
        <w:rPr>
          <w:rFonts w:ascii="Times New Roman" w:hAnsi="Times New Roman" w:eastAsia="宋体" w:cs="黑体"/>
          <w:bCs/>
          <w:szCs w:val="21"/>
        </w:rPr>
        <w:t>（</w:t>
      </w:r>
      <w:r>
        <w:rPr>
          <w:rFonts w:hint="eastAsia" w:ascii="Times New Roman" w:hAnsi="Times New Roman" w:eastAsia="宋体" w:cs="黑体"/>
          <w:bCs/>
          <w:szCs w:val="21"/>
        </w:rPr>
        <w:t>中国药典2020</w:t>
      </w:r>
      <w:r>
        <w:rPr>
          <w:rFonts w:ascii="Times New Roman" w:hAnsi="Times New Roman" w:eastAsia="宋体" w:cs="黑体"/>
          <w:bCs/>
          <w:szCs w:val="21"/>
        </w:rPr>
        <w:t>年版通则0512）测定。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黑体"/>
          <w:szCs w:val="21"/>
        </w:rPr>
      </w:pPr>
      <w:r>
        <w:rPr>
          <w:rFonts w:ascii="Times New Roman" w:hAnsi="Times New Roman" w:eastAsia="宋体" w:cs="黑体"/>
          <w:b/>
          <w:szCs w:val="21"/>
        </w:rPr>
        <w:t>色谱条件与系统适用性试验</w:t>
      </w:r>
      <w:r>
        <w:rPr>
          <w:rFonts w:hint="eastAsia" w:ascii="Times New Roman" w:hAnsi="Times New Roman" w:eastAsia="宋体" w:cs="黑体"/>
          <w:b/>
          <w:szCs w:val="21"/>
        </w:rPr>
        <w:t xml:space="preserve"> </w:t>
      </w:r>
      <w:r>
        <w:rPr>
          <w:rFonts w:hint="eastAsia" w:cs="黑体"/>
          <w:b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黑体"/>
          <w:szCs w:val="21"/>
        </w:rPr>
        <w:t>以十八烷基硅烷键合硅胶为填充剂；以</w:t>
      </w:r>
      <w:r>
        <w:rPr>
          <w:rFonts w:hint="eastAsia" w:ascii="Times New Roman" w:hAnsi="宋体" w:eastAsia="宋体" w:cs="黑体"/>
          <w:szCs w:val="21"/>
        </w:rPr>
        <w:t>四氢呋喃-0.3%磷酸溶液(15∶85)</w:t>
      </w:r>
      <w:r>
        <w:rPr>
          <w:rFonts w:ascii="Times New Roman" w:hAnsi="Times New Roman" w:eastAsia="宋体" w:cs="黑体"/>
          <w:szCs w:val="21"/>
        </w:rPr>
        <w:t>为流动相</w:t>
      </w:r>
      <w:r>
        <w:rPr>
          <w:rFonts w:hint="eastAsia" w:ascii="Times New Roman" w:hAnsi="Times New Roman" w:eastAsia="宋体" w:cs="黑体"/>
          <w:szCs w:val="21"/>
        </w:rPr>
        <w:t>；检测波长为359nm。</w:t>
      </w:r>
      <w:r>
        <w:rPr>
          <w:rFonts w:ascii="Times New Roman" w:hAnsi="Times New Roman" w:eastAsia="宋体" w:cs="黑体"/>
          <w:szCs w:val="21"/>
        </w:rPr>
        <w:t>理论板数按</w:t>
      </w:r>
      <w:r>
        <w:rPr>
          <w:rFonts w:hint="eastAsia" w:ascii="Times New Roman" w:hAnsi="Times New Roman" w:eastAsia="宋体" w:cs="黑体"/>
          <w:szCs w:val="21"/>
        </w:rPr>
        <w:t>芦丁</w:t>
      </w:r>
      <w:r>
        <w:rPr>
          <w:rFonts w:ascii="Times New Roman" w:hAnsi="Times New Roman" w:eastAsia="宋体" w:cs="黑体"/>
          <w:szCs w:val="21"/>
        </w:rPr>
        <w:t>峰计算应不低于</w:t>
      </w:r>
      <w:r>
        <w:rPr>
          <w:rFonts w:hint="eastAsia" w:ascii="Times New Roman" w:hAnsi="Times New Roman" w:eastAsia="宋体" w:cs="黑体"/>
          <w:szCs w:val="21"/>
        </w:rPr>
        <w:t>3</w:t>
      </w:r>
      <w:r>
        <w:rPr>
          <w:rFonts w:ascii="Times New Roman" w:hAnsi="Times New Roman" w:eastAsia="宋体" w:cs="黑体"/>
          <w:szCs w:val="21"/>
        </w:rPr>
        <w:t>000。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黑体"/>
          <w:szCs w:val="21"/>
        </w:rPr>
      </w:pPr>
      <w:r>
        <w:rPr>
          <w:rFonts w:ascii="Times New Roman" w:hAnsi="Times New Roman" w:eastAsia="宋体" w:cs="黑体"/>
          <w:b/>
          <w:szCs w:val="21"/>
        </w:rPr>
        <w:t>对照品溶液的</w:t>
      </w:r>
      <w:r>
        <w:rPr>
          <w:rFonts w:hint="eastAsia" w:ascii="Times New Roman" w:hAnsi="Times New Roman" w:eastAsia="宋体" w:cs="黑体"/>
          <w:b/>
          <w:szCs w:val="21"/>
        </w:rPr>
        <w:t>制</w:t>
      </w:r>
      <w:r>
        <w:rPr>
          <w:rFonts w:ascii="Times New Roman" w:hAnsi="Times New Roman" w:eastAsia="宋体" w:cs="黑体"/>
          <w:b/>
          <w:szCs w:val="21"/>
        </w:rPr>
        <w:t>备</w:t>
      </w:r>
      <w:r>
        <w:rPr>
          <w:rFonts w:hint="eastAsia" w:ascii="Times New Roman" w:hAnsi="Times New Roman" w:eastAsia="宋体" w:cs="黑体"/>
          <w:b/>
          <w:szCs w:val="21"/>
        </w:rPr>
        <w:t xml:space="preserve"> </w:t>
      </w:r>
      <w:r>
        <w:rPr>
          <w:rFonts w:hint="eastAsia" w:cs="黑体"/>
          <w:b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黑体"/>
          <w:szCs w:val="21"/>
        </w:rPr>
        <w:t>取</w:t>
      </w:r>
      <w:r>
        <w:rPr>
          <w:rFonts w:hint="eastAsia" w:ascii="Times New Roman" w:hAnsi="Times New Roman" w:eastAsia="宋体" w:cs="黑体"/>
          <w:szCs w:val="21"/>
        </w:rPr>
        <w:t>芦丁</w:t>
      </w:r>
      <w:r>
        <w:rPr>
          <w:rFonts w:ascii="Times New Roman" w:hAnsi="Times New Roman" w:eastAsia="宋体" w:cs="黑体"/>
          <w:szCs w:val="21"/>
        </w:rPr>
        <w:t>对照品适量，精密称定，加</w:t>
      </w:r>
      <w:r>
        <w:rPr>
          <w:rFonts w:hint="eastAsia" w:ascii="Times New Roman" w:hAnsi="Times New Roman" w:eastAsia="宋体" w:cs="黑体"/>
          <w:szCs w:val="21"/>
        </w:rPr>
        <w:t>稀乙醇</w:t>
      </w:r>
      <w:r>
        <w:rPr>
          <w:rFonts w:ascii="Times New Roman" w:hAnsi="Times New Roman" w:eastAsia="宋体" w:cs="黑体"/>
          <w:szCs w:val="21"/>
        </w:rPr>
        <w:t>制成每1ml含</w:t>
      </w:r>
      <w:r>
        <w:rPr>
          <w:rFonts w:hint="eastAsia" w:ascii="Times New Roman" w:hAnsi="Times New Roman" w:eastAsia="宋体" w:cs="黑体"/>
          <w:szCs w:val="21"/>
        </w:rPr>
        <w:t>16</w:t>
      </w:r>
      <w:r>
        <w:rPr>
          <w:rFonts w:ascii="Times New Roman" w:hAnsi="Times New Roman" w:eastAsia="宋体" w:cs="黑体"/>
          <w:szCs w:val="21"/>
        </w:rPr>
        <w:t>μg的溶液，即得。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黑体"/>
          <w:szCs w:val="21"/>
        </w:rPr>
      </w:pPr>
      <w:r>
        <w:rPr>
          <w:rFonts w:ascii="Times New Roman" w:hAnsi="Times New Roman" w:eastAsia="宋体" w:cs="黑体"/>
          <w:b/>
          <w:szCs w:val="21"/>
        </w:rPr>
        <w:t>供试品溶液的</w:t>
      </w:r>
      <w:r>
        <w:rPr>
          <w:rFonts w:hint="eastAsia" w:ascii="Times New Roman" w:hAnsi="Times New Roman" w:eastAsia="宋体" w:cs="黑体"/>
          <w:b/>
          <w:szCs w:val="21"/>
        </w:rPr>
        <w:t>制</w:t>
      </w:r>
      <w:r>
        <w:rPr>
          <w:rFonts w:ascii="Times New Roman" w:hAnsi="Times New Roman" w:eastAsia="宋体" w:cs="黑体"/>
          <w:b/>
          <w:szCs w:val="21"/>
        </w:rPr>
        <w:t>备</w:t>
      </w:r>
      <w:r>
        <w:rPr>
          <w:rFonts w:hint="eastAsia" w:ascii="Times New Roman" w:hAnsi="Times New Roman" w:eastAsia="宋体" w:cs="黑体"/>
          <w:b/>
          <w:szCs w:val="21"/>
        </w:rPr>
        <w:t xml:space="preserve"> </w:t>
      </w:r>
      <w:r>
        <w:rPr>
          <w:rFonts w:hint="eastAsia" w:cs="黑体"/>
          <w:b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Cs/>
          <w:kern w:val="0"/>
          <w:szCs w:val="21"/>
        </w:rPr>
        <w:t>同椴树苷</w:t>
      </w:r>
      <w:r>
        <w:rPr>
          <w:rFonts w:hint="eastAsia" w:cs="Times New Roman"/>
          <w:b/>
          <w:bCs w:val="0"/>
          <w:kern w:val="0"/>
          <w:szCs w:val="21"/>
          <w:lang w:eastAsia="zh-CN"/>
        </w:rPr>
        <w:t>【</w:t>
      </w:r>
      <w:r>
        <w:rPr>
          <w:rFonts w:hint="eastAsia" w:ascii="Times New Roman" w:hAnsi="Times New Roman" w:eastAsia="宋体" w:cs="Times New Roman"/>
          <w:b/>
          <w:bCs w:val="0"/>
          <w:kern w:val="0"/>
          <w:szCs w:val="21"/>
        </w:rPr>
        <w:t>含量测定</w:t>
      </w:r>
      <w:r>
        <w:rPr>
          <w:rFonts w:hint="eastAsia" w:cs="Times New Roman"/>
          <w:b/>
          <w:bCs w:val="0"/>
          <w:kern w:val="0"/>
          <w:szCs w:val="21"/>
          <w:lang w:eastAsia="zh-CN"/>
        </w:rPr>
        <w:t>】</w:t>
      </w:r>
      <w:r>
        <w:rPr>
          <w:rFonts w:hint="eastAsia" w:ascii="Times New Roman" w:hAnsi="Times New Roman" w:eastAsia="宋体" w:cs="Times New Roman"/>
          <w:bCs/>
          <w:kern w:val="0"/>
          <w:szCs w:val="21"/>
        </w:rPr>
        <w:t>项。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黑体"/>
          <w:szCs w:val="21"/>
        </w:rPr>
      </w:pPr>
      <w:r>
        <w:rPr>
          <w:rFonts w:ascii="Times New Roman" w:hAnsi="Times New Roman" w:eastAsia="宋体" w:cs="黑体"/>
          <w:b/>
          <w:szCs w:val="21"/>
        </w:rPr>
        <w:t>测定法</w:t>
      </w:r>
      <w:r>
        <w:rPr>
          <w:rFonts w:hint="eastAsia" w:ascii="Times New Roman" w:hAnsi="Times New Roman" w:eastAsia="宋体" w:cs="黑体"/>
          <w:b/>
          <w:szCs w:val="21"/>
        </w:rPr>
        <w:t xml:space="preserve"> </w:t>
      </w:r>
      <w:r>
        <w:rPr>
          <w:rFonts w:hint="eastAsia" w:cs="黑体"/>
          <w:b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黑体"/>
          <w:szCs w:val="21"/>
        </w:rPr>
        <w:t>分别精密吸取对照品溶液与供试品溶液各</w:t>
      </w:r>
      <w:r>
        <w:rPr>
          <w:rFonts w:hint="eastAsia" w:ascii="Times New Roman" w:hAnsi="Times New Roman" w:eastAsia="宋体" w:cs="黑体"/>
          <w:szCs w:val="21"/>
        </w:rPr>
        <w:t>10</w:t>
      </w:r>
      <w:r>
        <w:rPr>
          <w:rFonts w:ascii="Times New Roman" w:hAnsi="Times New Roman" w:eastAsia="宋体" w:cs="黑体"/>
          <w:szCs w:val="21"/>
        </w:rPr>
        <w:t>μl，注入液相色谱仪，测定，即得。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本品每1g含</w:t>
      </w:r>
      <w:r>
        <w:rPr>
          <w:rFonts w:hint="eastAsia" w:ascii="Times New Roman" w:hAnsi="Times New Roman" w:eastAsia="宋体" w:cs="黑体"/>
          <w:szCs w:val="21"/>
        </w:rPr>
        <w:t>无水芦丁（C</w:t>
      </w:r>
      <w:r>
        <w:rPr>
          <w:rFonts w:hint="eastAsia" w:ascii="Times New Roman" w:hAnsi="Times New Roman" w:eastAsia="宋体" w:cs="黑体"/>
          <w:szCs w:val="21"/>
          <w:vertAlign w:val="subscript"/>
        </w:rPr>
        <w:t>27</w:t>
      </w:r>
      <w:r>
        <w:rPr>
          <w:rFonts w:hint="eastAsia" w:ascii="Times New Roman" w:hAnsi="Times New Roman" w:eastAsia="宋体" w:cs="黑体"/>
          <w:szCs w:val="21"/>
        </w:rPr>
        <w:t>H</w:t>
      </w:r>
      <w:r>
        <w:rPr>
          <w:rFonts w:hint="eastAsia" w:ascii="Times New Roman" w:hAnsi="Times New Roman" w:eastAsia="宋体" w:cs="黑体"/>
          <w:szCs w:val="21"/>
          <w:vertAlign w:val="subscript"/>
        </w:rPr>
        <w:t>30</w:t>
      </w:r>
      <w:r>
        <w:rPr>
          <w:rFonts w:hint="eastAsia" w:ascii="Times New Roman" w:hAnsi="Times New Roman" w:eastAsia="宋体" w:cs="黑体"/>
          <w:szCs w:val="21"/>
        </w:rPr>
        <w:t>O</w:t>
      </w:r>
      <w:r>
        <w:rPr>
          <w:rFonts w:hint="eastAsia" w:ascii="Times New Roman" w:hAnsi="Times New Roman" w:eastAsia="宋体" w:cs="黑体"/>
          <w:szCs w:val="21"/>
          <w:vertAlign w:val="subscript"/>
        </w:rPr>
        <w:t>16</w:t>
      </w:r>
      <w:r>
        <w:rPr>
          <w:rFonts w:hint="eastAsia" w:ascii="Times New Roman" w:hAnsi="Times New Roman" w:eastAsia="宋体" w:cs="黑体"/>
          <w:szCs w:val="21"/>
        </w:rPr>
        <w:t>）</w:t>
      </w:r>
      <w:r>
        <w:rPr>
          <w:rFonts w:ascii="Times New Roman" w:hAnsi="Times New Roman" w:eastAsia="宋体" w:cs="Times New Roman"/>
          <w:szCs w:val="21"/>
        </w:rPr>
        <w:t>应为</w:t>
      </w:r>
      <w:r>
        <w:rPr>
          <w:rFonts w:hint="eastAsia" w:ascii="Times New Roman" w:hAnsi="Times New Roman" w:eastAsia="宋体" w:cs="Times New Roman"/>
          <w:szCs w:val="21"/>
        </w:rPr>
        <w:t>0.6</w:t>
      </w:r>
      <w:r>
        <w:rPr>
          <w:rFonts w:ascii="Times New Roman" w:hAnsi="Times New Roman" w:eastAsia="宋体" w:cs="Times New Roman"/>
          <w:szCs w:val="21"/>
        </w:rPr>
        <w:t>mg~</w:t>
      </w:r>
      <w:r>
        <w:rPr>
          <w:rFonts w:hint="eastAsia" w:ascii="Times New Roman" w:hAnsi="Times New Roman" w:eastAsia="宋体" w:cs="Times New Roman"/>
          <w:szCs w:val="21"/>
        </w:rPr>
        <w:t>4.8</w:t>
      </w:r>
      <w:r>
        <w:rPr>
          <w:rFonts w:ascii="Times New Roman" w:hAnsi="Times New Roman" w:eastAsia="宋体" w:cs="Times New Roman"/>
          <w:szCs w:val="21"/>
        </w:rPr>
        <w:t>mg。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</w:t>
      </w:r>
      <w:r>
        <w:rPr>
          <w:rFonts w:ascii="Times New Roman" w:hAnsi="Times New Roman" w:eastAsia="宋体" w:cs="Times New Roman"/>
          <w:b/>
          <w:szCs w:val="21"/>
        </w:rPr>
        <w:t>规格</w:t>
      </w:r>
      <w:r>
        <w:rPr>
          <w:rFonts w:ascii="Times New Roman" w:hAnsi="Times New Roman" w:eastAsia="宋体" w:cs="Times New Roman"/>
          <w:szCs w:val="21"/>
        </w:rPr>
        <w:t>】</w:t>
      </w:r>
      <w:r>
        <w:rPr>
          <w:rFonts w:hint="eastAsia" w:cs="Times New Roman"/>
          <w:szCs w:val="21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每1g配方颗粒相当于饮片</w:t>
      </w:r>
      <w:r>
        <w:rPr>
          <w:rFonts w:hint="eastAsia" w:ascii="Times New Roman" w:hAnsi="Times New Roman" w:eastAsia="宋体" w:cs="Times New Roman"/>
          <w:szCs w:val="21"/>
        </w:rPr>
        <w:t>5g</w:t>
      </w:r>
    </w:p>
    <w:p>
      <w:pPr>
        <w:adjustRightInd w:val="0"/>
        <w:snapToGrid w:val="0"/>
        <w:spacing w:line="360" w:lineRule="auto"/>
      </w:pPr>
      <w:r>
        <w:rPr>
          <w:rFonts w:ascii="Times New Roman" w:hAnsi="Times New Roman" w:eastAsia="宋体" w:cs="Times New Roman"/>
          <w:b/>
          <w:szCs w:val="21"/>
        </w:rPr>
        <w:t>【贮藏】</w:t>
      </w:r>
      <w:r>
        <w:rPr>
          <w:rFonts w:hint="eastAsia" w:cs="Times New Roman"/>
          <w:b/>
          <w:szCs w:val="21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密封。</w:t>
      </w: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formProt w:val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  <w:ins w:id="0" w:author="kylin" w:date="2022-04-19T10:47:58Z">
      <w:r>
        <w:rPr>
          <w:sz w:val="18"/>
        </w:rPr>
        <w:pict>
          <v:shape id="PowerPlusWaterMarkObject172335" o:spid="_x0000_s2049" o:spt="136" type="#_x0000_t136" style="position:absolute;left:0pt;height:50.1pt;width:537.15pt;mso-position-horizontal:center;mso-position-horizontal-relative:margin;mso-position-vertical:center;mso-position-vertical-relative:margin;rotation:-2949120f;z-index:-251658240;mso-width-relative:page;mso-height-relative:page;" fillcolor="#C0C0C0" filled="t" stroked="f" coordsize="21600,21600" adj="10800">
            <v:path/>
            <v:fill on="t" opacity="32768f" focussize="0,0"/>
            <v:stroke on="f"/>
            <v:imagedata o:title=""/>
            <o:lock v:ext="edit" aspectratio="t"/>
            <v:textpath on="t" fitshape="t" fitpath="t" trim="t" xscale="f" string="云南省中药配方颗粒标准公示稿" style="font-family:Microsoft YaHei;font-size:36pt;v-same-letter-heights:f;v-text-align:center;"/>
          </v:shape>
        </w:pict>
      </w:r>
    </w:ins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ylin">
    <w15:presenceInfo w15:providerId="None" w15:userId="ky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trackRevisions w:val="true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1904D0"/>
    <w:rsid w:val="032D214E"/>
    <w:rsid w:val="0A1E22BB"/>
    <w:rsid w:val="0D7544C0"/>
    <w:rsid w:val="14A0435F"/>
    <w:rsid w:val="156A40D1"/>
    <w:rsid w:val="1C786063"/>
    <w:rsid w:val="22344C9A"/>
    <w:rsid w:val="24AF0DE0"/>
    <w:rsid w:val="2F671F06"/>
    <w:rsid w:val="330C4E64"/>
    <w:rsid w:val="40B53BB8"/>
    <w:rsid w:val="519C2CB6"/>
    <w:rsid w:val="53E17EA4"/>
    <w:rsid w:val="5872525E"/>
    <w:rsid w:val="5E3A66AC"/>
    <w:rsid w:val="72FFD82B"/>
    <w:rsid w:val="73F9394D"/>
    <w:rsid w:val="76A30B2B"/>
    <w:rsid w:val="7D050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Times New Roman" w:hAnsi="Times New Roman" w:eastAsia="宋体" w:cstheme="minorBidi"/>
      <w:kern w:val="2"/>
      <w:sz w:val="24"/>
      <w:szCs w:val="24"/>
      <w:lang w:val="en-US" w:eastAsia="zh-CN" w:bidi="ar-SA"/>
    </w:rPr>
  </w:style>
  <w:style w:type="paragraph" w:styleId="2">
    <w:name w:val="heading 1"/>
    <w:next w:val="1"/>
    <w:qFormat/>
    <w:uiPriority w:val="9"/>
    <w:pPr>
      <w:keepNext/>
      <w:keepLines/>
      <w:widowControl w:val="0"/>
      <w:adjustRightInd w:val="0"/>
      <w:snapToGrid w:val="0"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qFormat/>
    <w:uiPriority w:val="5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ndnote reference"/>
    <w:basedOn w:val="7"/>
    <w:qFormat/>
    <w:uiPriority w:val="0"/>
    <w:rPr>
      <w:rFonts w:ascii="Times New Roman" w:hAnsi="Times New Roman" w:eastAsia="宋体"/>
      <w:sz w:val="24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1769</Words>
  <Characters>2131</Characters>
  <Lines>0</Lines>
  <Paragraphs>0</Paragraphs>
  <TotalTime>0</TotalTime>
  <ScaleCrop>false</ScaleCrop>
  <LinksUpToDate>false</LinksUpToDate>
  <CharactersWithSpaces>2185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kylin</cp:lastModifiedBy>
  <cp:lastPrinted>2022-04-02T10:50:00Z</cp:lastPrinted>
  <dcterms:modified xsi:type="dcterms:W3CDTF">2022-04-19T10:48:02Z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  <property fmtid="{D5CDD505-2E9C-101B-9397-08002B2CF9AE}" pid="3" name="ICV">
    <vt:lpwstr>4B60A75E8BD443B8859C5A55946F4FE2</vt:lpwstr>
  </property>
</Properties>
</file>