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560" w:lineRule="exact"/>
        <w:jc w:val="center"/>
        <w:outlineLvl w:val="0"/>
        <w:rPr>
          <w:rFonts w:hint="eastAsia" w:ascii="Times New Roman" w:hAnsi="Times New Roman" w:eastAsiaTheme="minorEastAsia" w:cstheme="minorEastAsia"/>
          <w:b/>
          <w:bCs/>
          <w:kern w:val="44"/>
          <w:sz w:val="28"/>
          <w:szCs w:val="28"/>
          <w:rPrChange w:id="2" w:author="kylin" w:date="2022-03-10T15:51:51Z">
            <w:rPr>
              <w:rFonts w:hint="default" w:ascii="Times New Roman" w:hAnsi="Times New Roman" w:eastAsia="Times New Roman" w:cs="Times New Roman"/>
              <w:b/>
              <w:bCs/>
              <w:kern w:val="44"/>
              <w:sz w:val="28"/>
              <w:szCs w:val="28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bCs/>
          <w:kern w:val="44"/>
          <w:sz w:val="28"/>
          <w:szCs w:val="28"/>
          <w:rPrChange w:id="3" w:author="kylin" w:date="2022-03-10T15:51:51Z">
            <w:rPr>
              <w:rFonts w:hint="default" w:ascii="Times New Roman" w:hAnsi="Times New Roman" w:eastAsia="Times New Roman" w:cs="Times New Roman"/>
              <w:b/>
              <w:bCs/>
              <w:kern w:val="44"/>
              <w:sz w:val="28"/>
              <w:szCs w:val="28"/>
            </w:rPr>
          </w:rPrChange>
        </w:rPr>
        <w:t>覆盆子配方颗粒</w:t>
      </w:r>
    </w:p>
    <w:p>
      <w:pPr>
        <w:spacing w:line="560" w:lineRule="exact"/>
        <w:jc w:val="center"/>
        <w:rPr>
          <w:ins w:id="4" w:author="kylin" w:date="2022-03-10T15:52:00Z"/>
          <w:rFonts w:hint="eastAsia" w:ascii="Times New Roman" w:hAnsi="Times New Roman" w:eastAsiaTheme="minorEastAsia" w:cstheme="minorEastAsia"/>
          <w:sz w:val="28"/>
          <w:szCs w:val="28"/>
        </w:rPr>
      </w:pPr>
      <w:r>
        <w:rPr>
          <w:rFonts w:hint="eastAsia" w:ascii="Times New Roman" w:hAnsi="Times New Roman" w:eastAsiaTheme="minorEastAsia" w:cstheme="minorEastAsia"/>
          <w:sz w:val="28"/>
          <w:szCs w:val="28"/>
          <w:rPrChange w:id="5" w:author="kylin" w:date="2022-03-10T15:51:51Z">
            <w:rPr>
              <w:rFonts w:hint="default" w:ascii="Times New Roman" w:hAnsi="Times New Roman" w:eastAsia="Times New Roman" w:cs="Times New Roman"/>
              <w:sz w:val="28"/>
              <w:szCs w:val="28"/>
            </w:rPr>
          </w:rPrChange>
        </w:rPr>
        <w:t>Fupenzi Peifangkeli</w:t>
      </w:r>
    </w:p>
    <w:p>
      <w:pPr>
        <w:spacing w:line="560" w:lineRule="exact"/>
        <w:jc w:val="center"/>
        <w:rPr>
          <w:rFonts w:hint="eastAsia" w:ascii="Times New Roman" w:hAnsi="Times New Roman" w:eastAsiaTheme="minorEastAsia" w:cstheme="minorEastAsia"/>
          <w:sz w:val="28"/>
          <w:szCs w:val="28"/>
          <w:rPrChange w:id="6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bookmarkStart w:id="0" w:name="_GoBack"/>
      <w:bookmarkEnd w:id="0"/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7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8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>【来源】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9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0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1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本品为</w:t>
      </w:r>
      <w:r>
        <w:rPr>
          <w:rFonts w:hint="eastAsia" w:ascii="Times New Roman" w:hAnsi="Times New Roman" w:eastAsiaTheme="minorEastAsia" w:cstheme="minorEastAsia"/>
          <w:bCs/>
          <w:sz w:val="24"/>
          <w:szCs w:val="24"/>
          <w:rPrChange w:id="12" w:author="kylin" w:date="2022-03-10T15:51:51Z">
            <w:rPr>
              <w:rFonts w:hint="default" w:ascii="Times New Roman" w:hAnsi="Times New Roman" w:eastAsia="Times New Roman" w:cs="Times New Roman"/>
              <w:bCs/>
              <w:sz w:val="24"/>
              <w:szCs w:val="24"/>
            </w:rPr>
          </w:rPrChange>
        </w:rPr>
        <w:t>蔷薇科植物华东覆盆子</w:t>
      </w:r>
      <w:r>
        <w:rPr>
          <w:rFonts w:hint="eastAsia" w:ascii="Times New Roman" w:hAnsi="Times New Roman" w:eastAsiaTheme="minorEastAsia" w:cstheme="minorEastAsia"/>
          <w:bCs/>
          <w:i/>
          <w:sz w:val="24"/>
          <w:szCs w:val="24"/>
          <w:rPrChange w:id="13" w:author="kylin" w:date="2022-03-10T15:51:51Z">
            <w:rPr>
              <w:rFonts w:hint="default" w:ascii="Times New Roman" w:hAnsi="Times New Roman" w:eastAsia="Times New Roman" w:cs="Times New Roman"/>
              <w:bCs/>
              <w:i/>
              <w:sz w:val="24"/>
              <w:szCs w:val="24"/>
            </w:rPr>
          </w:rPrChange>
        </w:rPr>
        <w:t xml:space="preserve">Rubus chingii </w:t>
      </w:r>
      <w:r>
        <w:rPr>
          <w:rFonts w:hint="eastAsia" w:ascii="Times New Roman" w:hAnsi="Times New Roman" w:eastAsiaTheme="minorEastAsia" w:cstheme="minorEastAsia"/>
          <w:bCs/>
          <w:sz w:val="24"/>
          <w:szCs w:val="24"/>
          <w:rPrChange w:id="14" w:author="kylin" w:date="2022-03-10T15:51:51Z">
            <w:rPr>
              <w:rFonts w:hint="default" w:ascii="Times New Roman" w:hAnsi="Times New Roman" w:eastAsia="Times New Roman" w:cs="Times New Roman"/>
              <w:bCs/>
              <w:sz w:val="24"/>
              <w:szCs w:val="24"/>
            </w:rPr>
          </w:rPrChange>
        </w:rPr>
        <w:t>Hu的干燥果实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5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经炮制并按标准汤剂的主要质量指标加工制成的配方颗粒。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color w:val="FF0000"/>
          <w:sz w:val="24"/>
          <w:szCs w:val="24"/>
          <w:rPrChange w:id="16" w:author="kylin" w:date="2022-03-10T15:51:51Z">
            <w:rPr>
              <w:rFonts w:hint="default" w:ascii="Times New Roman" w:hAnsi="Times New Roman" w:eastAsia="Times New Roman" w:cs="Times New Roman"/>
              <w:color w:val="FF0000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7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>【制法】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18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9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取覆盆子饮片5000g，加水煎煮，滤过，滤液浓缩成清膏（干浸膏出膏率为10%~20%），干燥（或干燥，粉碎），再加入辅料适量，混匀，制粒，制成1000g，分装，即得。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20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21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【性状】 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22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23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本品为黄棕色至深棕色的颗粒；气微，味微酸涩、微苦。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24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25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>【鉴别】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26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27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28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取本品1g，研细，加70%甲醇20ml，超声处理30分钟，滤过，滤液蒸干，残渣加甲醇1ml使溶解，作为供试品溶液。另取覆盆子对照药材3g，加水50ml，煮沸</w:t>
      </w:r>
      <w:r>
        <w:rPr>
          <w:rFonts w:hint="eastAsia" w:ascii="Times New Roman" w:hAnsi="Times New Roman" w:eastAsiaTheme="minorEastAsia" w:cstheme="minorEastAsia"/>
          <w:sz w:val="24"/>
          <w:szCs w:val="24"/>
          <w:lang w:eastAsia="zh-CN"/>
          <w:rPrChange w:id="29" w:author="kylin" w:date="2022-03-10T15:51:51Z">
            <w:rPr>
              <w:rFonts w:hint="eastAsia" w:ascii="Times New Roman" w:hAnsi="Times New Roman" w:eastAsia="Times New Roman" w:cs="Times New Roman"/>
              <w:sz w:val="24"/>
              <w:szCs w:val="24"/>
              <w:lang w:eastAsia="zh-CN"/>
            </w:rPr>
          </w:rPrChange>
        </w:rPr>
        <w:t>，保持微沸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30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30分钟，滤过，滤液蒸干，残渣加70%甲醇20ml，同法制成对照药材</w:t>
      </w:r>
      <w:r>
        <w:rPr>
          <w:rFonts w:hint="eastAsia" w:ascii="Times New Roman" w:hAnsi="Times New Roman" w:eastAsiaTheme="minorEastAsia" w:cstheme="minorEastAsia"/>
          <w:sz w:val="24"/>
          <w:szCs w:val="24"/>
          <w:lang w:eastAsia="zh-CN"/>
          <w:rPrChange w:id="31" w:author="kylin" w:date="2022-03-10T15:51:51Z">
            <w:rPr>
              <w:rFonts w:hint="eastAsia" w:ascii="Times New Roman" w:hAnsi="Times New Roman" w:eastAsia="Times New Roman" w:cs="Times New Roman"/>
              <w:sz w:val="24"/>
              <w:szCs w:val="24"/>
              <w:lang w:eastAsia="zh-CN"/>
            </w:rPr>
          </w:rPrChange>
        </w:rPr>
        <w:t>溶液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32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。再取椴树苷对照品，加甲醇制成每1ml含0.1mg的溶液，作为对照品溶液。照薄层色谱法（中国药典2020年版通则0502）试验，吸取供试品溶液与对照药材溶液各5µl，对照品溶液2µl，分别点于同一硅胶G薄层板上，以乙酸乙酯-甲醇-水-甲酸（90</w:t>
      </w:r>
      <w:r>
        <w:rPr>
          <w:rFonts w:hint="eastAsia" w:ascii="Times New Roman" w:hAnsi="Times New Roman" w:eastAsiaTheme="minorEastAsia" w:cstheme="minorEastAsia"/>
          <w:sz w:val="24"/>
          <w:szCs w:val="24"/>
          <w:lang w:eastAsia="zh-CN"/>
          <w:rPrChange w:id="33" w:author="kylin" w:date="2022-03-10T15:51:51Z">
            <w:rPr>
              <w:rFonts w:hint="eastAsia" w:ascii="Times New Roman" w:hAnsi="Times New Roman" w:eastAsia="Times New Roman" w:cs="Times New Roman"/>
              <w:sz w:val="24"/>
              <w:szCs w:val="24"/>
              <w:lang w:eastAsia="zh-CN"/>
            </w:rPr>
          </w:rPrChange>
        </w:rPr>
        <w:t>: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34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4</w:t>
      </w:r>
      <w:r>
        <w:rPr>
          <w:rFonts w:hint="eastAsia" w:ascii="Times New Roman" w:hAnsi="Times New Roman" w:eastAsiaTheme="minorEastAsia" w:cstheme="minorEastAsia"/>
          <w:sz w:val="24"/>
          <w:szCs w:val="24"/>
          <w:lang w:eastAsia="zh-CN"/>
          <w:rPrChange w:id="35" w:author="kylin" w:date="2022-03-10T15:51:51Z">
            <w:rPr>
              <w:rFonts w:hint="eastAsia" w:ascii="Times New Roman" w:hAnsi="Times New Roman" w:eastAsia="Times New Roman" w:cs="Times New Roman"/>
              <w:sz w:val="24"/>
              <w:szCs w:val="24"/>
              <w:lang w:eastAsia="zh-CN"/>
            </w:rPr>
          </w:rPrChange>
        </w:rPr>
        <w:t>: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36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4</w:t>
      </w:r>
      <w:r>
        <w:rPr>
          <w:rFonts w:hint="eastAsia" w:ascii="Times New Roman" w:hAnsi="Times New Roman" w:eastAsiaTheme="minorEastAsia" w:cstheme="minorEastAsia"/>
          <w:sz w:val="24"/>
          <w:szCs w:val="24"/>
          <w:lang w:eastAsia="zh-CN"/>
          <w:rPrChange w:id="37" w:author="kylin" w:date="2022-03-10T15:51:51Z">
            <w:rPr>
              <w:rFonts w:hint="eastAsia" w:ascii="Times New Roman" w:hAnsi="Times New Roman" w:eastAsia="Times New Roman" w:cs="Times New Roman"/>
              <w:sz w:val="24"/>
              <w:szCs w:val="24"/>
              <w:lang w:eastAsia="zh-CN"/>
            </w:rPr>
          </w:rPrChange>
        </w:rPr>
        <w:t>: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38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0.5）为展开剂，展开，取出，晾干，喷以三氯化铝试液，在105℃加热</w:t>
      </w:r>
      <w:r>
        <w:rPr>
          <w:rFonts w:hint="eastAsia" w:ascii="Times New Roman" w:hAnsi="Times New Roman" w:eastAsiaTheme="minorEastAsia" w:cstheme="minorEastAsia"/>
          <w:sz w:val="24"/>
          <w:szCs w:val="24"/>
          <w:lang w:eastAsia="zh-CN"/>
          <w:rPrChange w:id="39" w:author="kylin" w:date="2022-03-10T15:51:51Z">
            <w:rPr>
              <w:rFonts w:hint="eastAsia" w:ascii="Times New Roman" w:hAnsi="Times New Roman" w:eastAsia="Times New Roman" w:cs="Times New Roman"/>
              <w:sz w:val="24"/>
              <w:szCs w:val="24"/>
              <w:lang w:eastAsia="zh-CN"/>
            </w:rPr>
          </w:rPrChange>
        </w:rPr>
        <w:t>数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40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分钟，在紫外光（365nm）下检视。供试品色谱中，在与对照药材色谱和对照品色谱相应的位置上，显相同颜色的荧光斑点。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41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42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【特征图谱】 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43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44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45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46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色谱条件与系统适用性试验 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47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以十八烷基硅烷键合硅胶为填充剂（柱长为250mm，内径为4.6mm，粒径为5.0µm）；以乙腈为流动相A，以0.2%磷酸溶液为流动相B，按下表中的规定进行梯度洗脱；流速为每分钟1ml；柱温为25℃；检测波长为254nm。理论板数按鞣花酸峰计算应不低于5000。</w:t>
      </w:r>
    </w:p>
    <w:tbl>
      <w:tblPr>
        <w:tblStyle w:val="4"/>
        <w:tblW w:w="8522" w:type="dxa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5"/>
        <w:gridCol w:w="2949"/>
        <w:gridCol w:w="2928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tcBorders>
              <w:top w:val="single" w:color="000000" w:sz="12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48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49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时间（分钟）</w:t>
            </w:r>
          </w:p>
        </w:tc>
        <w:tc>
          <w:tcPr>
            <w:tcW w:w="2949" w:type="dxa"/>
            <w:tcBorders>
              <w:top w:val="single" w:color="000000" w:sz="12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0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1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流动相A（%）</w:t>
            </w:r>
          </w:p>
        </w:tc>
        <w:tc>
          <w:tcPr>
            <w:tcW w:w="2928" w:type="dxa"/>
            <w:tcBorders>
              <w:top w:val="single" w:color="000000" w:sz="12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2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3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tcBorders>
              <w:top w:val="single" w:color="auto" w:sz="8" w:space="0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4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5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0～20</w:t>
            </w:r>
          </w:p>
        </w:tc>
        <w:tc>
          <w:tcPr>
            <w:tcW w:w="2949" w:type="dxa"/>
            <w:tcBorders>
              <w:top w:val="single" w:color="auto" w:sz="8" w:space="0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6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7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5→15</w:t>
            </w:r>
          </w:p>
        </w:tc>
        <w:tc>
          <w:tcPr>
            <w:tcW w:w="2928" w:type="dxa"/>
            <w:tcBorders>
              <w:top w:val="single" w:color="auto" w:sz="8" w:space="0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8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59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95→85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0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1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20～35</w:t>
            </w:r>
          </w:p>
        </w:tc>
        <w:tc>
          <w:tcPr>
            <w:tcW w:w="2949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2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3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15→20</w:t>
            </w:r>
          </w:p>
        </w:tc>
        <w:tc>
          <w:tcPr>
            <w:tcW w:w="292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4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5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85→80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6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7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35～59</w:t>
            </w:r>
          </w:p>
        </w:tc>
        <w:tc>
          <w:tcPr>
            <w:tcW w:w="294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8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69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20→95</w:t>
            </w:r>
          </w:p>
        </w:tc>
        <w:tc>
          <w:tcPr>
            <w:tcW w:w="292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70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71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80→5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72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73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59～60</w:t>
            </w:r>
          </w:p>
        </w:tc>
        <w:tc>
          <w:tcPr>
            <w:tcW w:w="2949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74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75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95→5</w:t>
            </w:r>
          </w:p>
        </w:tc>
        <w:tc>
          <w:tcPr>
            <w:tcW w:w="2928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76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</w:pPr>
            <w:r>
              <w:rPr>
                <w:rFonts w:hint="eastAsia" w:ascii="Times New Roman" w:hAnsi="Times New Roman" w:eastAsiaTheme="minorEastAsia" w:cstheme="minorEastAsia"/>
                <w:sz w:val="21"/>
                <w:szCs w:val="21"/>
                <w:rPrChange w:id="77" w:author="kylin" w:date="2022-03-10T15:51:51Z">
                  <w:rPr>
                    <w:rFonts w:hint="default" w:ascii="Times New Roman" w:hAnsi="Times New Roman" w:eastAsia="Times New Roman" w:cs="Times New Roman"/>
                    <w:sz w:val="21"/>
                    <w:szCs w:val="21"/>
                  </w:rPr>
                </w:rPrChange>
              </w:rPr>
              <w:t>5→95</w:t>
            </w:r>
          </w:p>
        </w:tc>
      </w:tr>
    </w:tbl>
    <w:p>
      <w:pPr>
        <w:adjustRightInd w:val="0"/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78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79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参照物溶液的制备  </w:t>
      </w:r>
      <w:r>
        <w:rPr>
          <w:rFonts w:hint="eastAsia" w:ascii="Times New Roman" w:hAnsi="Times New Roman" w:eastAsiaTheme="minorEastAsia" w:cstheme="minorEastAsia"/>
          <w:sz w:val="24"/>
          <w:szCs w:val="24"/>
          <w:highlight w:val="none"/>
          <w:rPrChange w:id="80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  <w:highlight w:val="none"/>
            </w:rPr>
          </w:rPrChange>
        </w:rPr>
        <w:t>取覆盆子对照药材1g，置具塞锥形瓶中，加水30ml，加热回流30分钟，放冷，滤过，滤液蒸干，残渣加70%甲醇7ml使溶解，滤过，取续滤液，作为对照药材参照物溶液。另取</w:t>
      </w:r>
      <w:r>
        <w:rPr>
          <w:rFonts w:hint="eastAsia" w:ascii="Times New Roman" w:hAnsi="Times New Roman" w:eastAsiaTheme="minorEastAsia" w:cstheme="minorEastAsia"/>
          <w:b/>
          <w:bCs/>
          <w:sz w:val="24"/>
          <w:szCs w:val="24"/>
          <w:highlight w:val="none"/>
          <w:rPrChange w:id="81" w:author="kylin" w:date="2022-03-10T15:51:51Z">
            <w:rPr>
              <w:rFonts w:hint="default" w:ascii="Times New Roman" w:hAnsi="Times New Roman" w:eastAsia="Times New Roman" w:cs="Times New Roman"/>
              <w:b/>
              <w:bCs/>
              <w:sz w:val="24"/>
              <w:szCs w:val="24"/>
              <w:highlight w:val="none"/>
            </w:rPr>
          </w:rPrChange>
        </w:rPr>
        <w:t>【含量测定】</w:t>
      </w:r>
      <w:r>
        <w:rPr>
          <w:rFonts w:hint="eastAsia" w:ascii="Times New Roman" w:hAnsi="Times New Roman" w:eastAsiaTheme="minorEastAsia" w:cstheme="minorEastAsia"/>
          <w:sz w:val="24"/>
          <w:szCs w:val="24"/>
          <w:highlight w:val="none"/>
          <w:rPrChange w:id="82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  <w:highlight w:val="none"/>
            </w:rPr>
          </w:rPrChange>
        </w:rPr>
        <w:t>项下对照品溶液，作为对照品参照物溶液。再取没食子酸对照品适量，加70%甲醇制成每1ml含2µg的溶液，作为对照品参照物溶液。</w:t>
      </w:r>
    </w:p>
    <w:p>
      <w:pPr>
        <w:adjustRightInd w:val="0"/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83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84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供试品溶液的制备 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85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取本品适量，研细，取0.1g，精密称定，置具塞锥形瓶中，精密加入70%甲醇50ml，密塞，称定重量，超声处理（功率250W，频率40kHz）30分钟，放冷，再称定重量，用70%甲醇补足减失的重量，摇匀，滤过，取续滤液，即得。</w:t>
      </w:r>
    </w:p>
    <w:p>
      <w:pPr>
        <w:adjustRightInd w:val="0"/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86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87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测定法  </w:t>
      </w:r>
      <w:r>
        <w:rPr>
          <w:rFonts w:hint="eastAsia" w:ascii="Times New Roman" w:hAnsi="Times New Roman" w:eastAsiaTheme="minorEastAsia" w:cstheme="minorEastAsia"/>
          <w:bCs/>
          <w:sz w:val="24"/>
          <w:szCs w:val="24"/>
          <w:rPrChange w:id="88" w:author="kylin" w:date="2022-03-10T15:51:51Z">
            <w:rPr>
              <w:rFonts w:hint="default" w:ascii="Times New Roman" w:hAnsi="Times New Roman" w:eastAsia="Times New Roman" w:cs="Times New Roman"/>
              <w:bCs/>
              <w:sz w:val="24"/>
              <w:szCs w:val="24"/>
            </w:rPr>
          </w:rPrChange>
        </w:rPr>
        <w:t>分别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89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精密吸取供试品溶液和参照物溶液各1µl，注入液相色谱仪，测定，即得。</w:t>
      </w:r>
    </w:p>
    <w:p>
      <w:pPr>
        <w:adjustRightInd w:val="0"/>
        <w:spacing w:line="360" w:lineRule="auto"/>
        <w:ind w:firstLine="480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90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sz w:val="24"/>
          <w:szCs w:val="24"/>
          <w:highlight w:val="none"/>
          <w:rPrChange w:id="91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  <w:highlight w:val="none"/>
            </w:rPr>
          </w:rPrChange>
        </w:rPr>
        <w:t>供试品色谱中应呈现5个特征峰，并应与对照药材参照物色谱中的5个特征峰的保留时间相对应；其中峰1、峰4的保留时间应分别与没食子酸对照品、鞣花酸对照品参照物峰的保留时间相对应。与鞣花酸对照品参照物峰相应的峰为S峰，计算峰3与S峰的相对保留时间，其相对保留时间应在规定值的±10%范围之内。规定值为：0.94（峰3）。</w:t>
      </w:r>
    </w:p>
    <w:p>
      <w:pPr>
        <w:spacing w:line="360" w:lineRule="auto"/>
        <w:jc w:val="center"/>
        <w:rPr>
          <w:rFonts w:hint="eastAsia" w:ascii="Times New Roman" w:hAnsi="Times New Roman" w:eastAsiaTheme="minorEastAsia" w:cstheme="minorEastAsia"/>
          <w:color w:val="FF0000"/>
          <w:sz w:val="24"/>
          <w:szCs w:val="24"/>
          <w:rPrChange w:id="92" w:author="kylin" w:date="2022-03-10T15:51:51Z">
            <w:rPr>
              <w:rFonts w:hint="default" w:ascii="Times New Roman" w:hAnsi="Times New Roman" w:eastAsia="Times New Roman" w:cs="Times New Roman"/>
              <w:color w:val="FF0000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color w:val="FF0000"/>
          <w:sz w:val="24"/>
          <w:szCs w:val="24"/>
          <w:rPrChange w:id="94" w:author="kylin" w:date="2022-03-10T15:51:51Z">
            <w:rPr>
              <w:rFonts w:hint="default" w:ascii="Times New Roman" w:hAnsi="Times New Roman" w:eastAsia="Times New Roman" w:cs="Times New Roman"/>
              <w:color w:val="FF0000"/>
              <w:sz w:val="24"/>
              <w:szCs w:val="24"/>
            </w:rPr>
          </w:rPrChange>
        </w:rPr>
        <w:drawing>
          <wp:inline distT="0" distB="0" distL="0" distR="0">
            <wp:extent cx="5239385" cy="1736725"/>
            <wp:effectExtent l="0" t="0" r="6350" b="2540"/>
            <wp:docPr id="1" name="Picture 3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0506" cy="173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Times New Roman" w:hAnsi="Times New Roman" w:eastAsiaTheme="minorEastAsia" w:cstheme="minorEastAsia"/>
          <w:sz w:val="21"/>
          <w:szCs w:val="21"/>
          <w:rPrChange w:id="95" w:author="kylin" w:date="2022-03-10T15:51:51Z">
            <w:rPr>
              <w:rFonts w:hint="default" w:ascii="Times New Roman" w:hAnsi="Times New Roman" w:eastAsia="Times New Roman" w:cs="Times New Roman"/>
              <w:sz w:val="21"/>
              <w:szCs w:val="21"/>
            </w:rPr>
          </w:rPrChange>
        </w:rPr>
      </w:pPr>
      <w:r>
        <w:rPr>
          <w:rFonts w:hint="eastAsia" w:ascii="Times New Roman" w:hAnsi="Times New Roman" w:eastAsiaTheme="minorEastAsia" w:cstheme="minorEastAsia"/>
          <w:sz w:val="21"/>
          <w:szCs w:val="21"/>
          <w:rPrChange w:id="96" w:author="kylin" w:date="2022-03-10T15:51:51Z">
            <w:rPr>
              <w:rFonts w:hint="default" w:ascii="Times New Roman" w:hAnsi="Times New Roman" w:eastAsia="Times New Roman" w:cs="Times New Roman"/>
              <w:sz w:val="21"/>
              <w:szCs w:val="21"/>
            </w:rPr>
          </w:rPrChange>
        </w:rPr>
        <w:t>对照特征图谱</w:t>
      </w:r>
    </w:p>
    <w:p>
      <w:pPr>
        <w:spacing w:line="360" w:lineRule="auto"/>
        <w:jc w:val="center"/>
        <w:rPr>
          <w:rFonts w:hint="eastAsia" w:ascii="Times New Roman" w:hAnsi="Times New Roman" w:eastAsiaTheme="minorEastAsia" w:cstheme="minorEastAsia"/>
          <w:sz w:val="21"/>
          <w:szCs w:val="21"/>
          <w:rPrChange w:id="97" w:author="kylin" w:date="2022-03-10T15:51:51Z">
            <w:rPr>
              <w:rFonts w:hint="default" w:ascii="Times New Roman" w:hAnsi="Times New Roman" w:eastAsia="Times New Roman" w:cs="Times New Roman"/>
              <w:sz w:val="21"/>
              <w:szCs w:val="21"/>
            </w:rPr>
          </w:rPrChange>
        </w:rPr>
      </w:pPr>
      <w:r>
        <w:rPr>
          <w:rFonts w:hint="eastAsia" w:ascii="Times New Roman" w:hAnsi="Times New Roman" w:eastAsiaTheme="minorEastAsia" w:cstheme="minorEastAsia"/>
          <w:sz w:val="21"/>
          <w:szCs w:val="21"/>
          <w:rPrChange w:id="98" w:author="kylin" w:date="2022-03-10T15:51:51Z">
            <w:rPr>
              <w:rFonts w:hint="default" w:ascii="Times New Roman" w:hAnsi="Times New Roman" w:eastAsia="Times New Roman" w:cs="Times New Roman"/>
              <w:sz w:val="21"/>
              <w:szCs w:val="21"/>
            </w:rPr>
          </w:rPrChange>
        </w:rPr>
        <w:t>峰1：没食子酸；峰4（S）：鞣花酸</w:t>
      </w:r>
    </w:p>
    <w:p>
      <w:pPr>
        <w:spacing w:line="360" w:lineRule="auto"/>
        <w:jc w:val="center"/>
        <w:rPr>
          <w:rFonts w:hint="eastAsia" w:ascii="Times New Roman" w:hAnsi="Times New Roman" w:eastAsiaTheme="minorEastAsia" w:cstheme="minorEastAsia"/>
          <w:sz w:val="24"/>
          <w:szCs w:val="24"/>
          <w:rPrChange w:id="99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sz w:val="21"/>
          <w:szCs w:val="21"/>
          <w:rPrChange w:id="100" w:author="kylin" w:date="2022-03-10T15:51:51Z">
            <w:rPr>
              <w:rFonts w:hint="default" w:ascii="Times New Roman" w:hAnsi="Times New Roman" w:eastAsia="Times New Roman" w:cs="Times New Roman"/>
              <w:sz w:val="21"/>
              <w:szCs w:val="21"/>
            </w:rPr>
          </w:rPrChange>
        </w:rPr>
        <w:t>色谱柱：XBridge C18，4.6mm×250mm，5μm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101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02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【检查】 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103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04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应符合颗粒剂项下有关的各项规定（中国药典2020年版通则0104）。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b/>
          <w:sz w:val="24"/>
          <w:szCs w:val="24"/>
          <w:rPrChange w:id="105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06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【浸出物】 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107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08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照醇溶性浸出物测定法（中国药典2020年版通则2201）项下的热浸法测定，用乙醇作溶剂，不得少于1</w:t>
      </w:r>
      <w:r>
        <w:rPr>
          <w:rFonts w:hint="eastAsia" w:ascii="Times New Roman" w:hAnsi="Times New Roman" w:eastAsiaTheme="minorEastAsia" w:cstheme="minorEastAsia"/>
          <w:sz w:val="24"/>
          <w:szCs w:val="24"/>
          <w:lang w:eastAsia="zh-CN"/>
          <w:rPrChange w:id="109" w:author="kylin" w:date="2022-03-10T15:51:51Z">
            <w:rPr>
              <w:rFonts w:hint="eastAsia" w:ascii="Times New Roman" w:hAnsi="Times New Roman" w:eastAsia="Times New Roman" w:cs="Times New Roman"/>
              <w:sz w:val="24"/>
              <w:szCs w:val="24"/>
              <w:lang w:eastAsia="zh-CN"/>
            </w:rPr>
          </w:rPrChange>
        </w:rPr>
        <w:t>2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10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.0%。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111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12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>【含量测定】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113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14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15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116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17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色谱条件与系统适用性试验 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18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以十八烷基硅烷键合硅胶为填充剂（柱长为100mm，内径为2.1mm，粒径为1.8µm）；以乙腈-0.2%磷酸溶液（15:85）为流动相，检测波长为254nm。理论板数按鞣花酸峰计算应不低于3000。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119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20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对照品溶液的制备 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21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取鞣花酸对照品适量，精密称定，加甲醇制成每1ml含5μg的溶液，摇匀，即得。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122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23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供试品溶液的制备 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24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取本品适量，研细，取约0.02g，精密称定，置具塞锥形瓶中，精密加入70%甲醇50ml，密塞，称定重量，超声处理（功率250W，频率40kHz）30分钟，放冷，再称定重量，用70%甲醇补足减失的重量，摇匀，滤过，取续滤液，即得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125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26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测定法 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27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分别精密吸取对照品溶液与供试品溶液各1µ</w:t>
      </w:r>
      <w:r>
        <w:rPr>
          <w:rFonts w:hint="eastAsia" w:ascii="Times New Roman" w:hAnsi="Times New Roman" w:eastAsiaTheme="minorEastAsia" w:cstheme="minorEastAsia"/>
          <w:spacing w:val="4"/>
          <w:sz w:val="24"/>
          <w:szCs w:val="24"/>
          <w:rPrChange w:id="128" w:author="kylin" w:date="2022-03-10T15:51:51Z">
            <w:rPr>
              <w:rFonts w:hint="default" w:ascii="Times New Roman" w:hAnsi="Times New Roman" w:eastAsia="Times New Roman" w:cs="Times New Roman"/>
              <w:spacing w:val="4"/>
              <w:sz w:val="24"/>
              <w:szCs w:val="24"/>
            </w:rPr>
          </w:rPrChange>
        </w:rPr>
        <w:t>l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29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，注入液相色谱仪，测定，即得。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130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sz w:val="24"/>
          <w:szCs w:val="24"/>
          <w:rPrChange w:id="131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本品每1g 鞣花酸（C</w:t>
      </w:r>
      <w:r>
        <w:rPr>
          <w:rFonts w:hint="eastAsia" w:ascii="Times New Roman" w:hAnsi="Times New Roman" w:eastAsiaTheme="minorEastAsia" w:cstheme="minorEastAsia"/>
          <w:sz w:val="24"/>
          <w:szCs w:val="24"/>
          <w:vertAlign w:val="subscript"/>
          <w:rPrChange w:id="132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  <w:vertAlign w:val="subscript"/>
            </w:rPr>
          </w:rPrChange>
        </w:rPr>
        <w:t>14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33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H</w:t>
      </w:r>
      <w:r>
        <w:rPr>
          <w:rFonts w:hint="eastAsia" w:ascii="Times New Roman" w:hAnsi="Times New Roman" w:eastAsiaTheme="minorEastAsia" w:cstheme="minorEastAsia"/>
          <w:sz w:val="24"/>
          <w:szCs w:val="24"/>
          <w:vertAlign w:val="subscript"/>
          <w:rPrChange w:id="134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  <w:vertAlign w:val="subscript"/>
            </w:rPr>
          </w:rPrChange>
        </w:rPr>
        <w:t>6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35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O</w:t>
      </w:r>
      <w:r>
        <w:rPr>
          <w:rFonts w:hint="eastAsia" w:ascii="Times New Roman" w:hAnsi="Times New Roman" w:eastAsiaTheme="minorEastAsia" w:cstheme="minorEastAsia"/>
          <w:sz w:val="24"/>
          <w:szCs w:val="24"/>
          <w:vertAlign w:val="subscript"/>
          <w:rPrChange w:id="136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  <w:vertAlign w:val="subscript"/>
            </w:rPr>
          </w:rPrChange>
        </w:rPr>
        <w:t>8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37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）应为6.0mg~22.0mg。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138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39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【规格】 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140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41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每1g配方颗粒相当于饮片5g。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Theme="minorEastAsia" w:cstheme="minorEastAsia"/>
          <w:sz w:val="24"/>
          <w:szCs w:val="24"/>
          <w:rPrChange w:id="142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  <w:r>
        <w:rPr>
          <w:rFonts w:hint="eastAsia" w:ascii="Times New Roman" w:hAnsi="Times New Roman" w:eastAsiaTheme="minorEastAsia" w:cstheme="minorEastAsia"/>
          <w:b/>
          <w:sz w:val="24"/>
          <w:szCs w:val="24"/>
          <w:rPrChange w:id="143" w:author="kylin" w:date="2022-03-10T15:51:51Z">
            <w:rPr>
              <w:rFonts w:hint="default" w:ascii="Times New Roman" w:hAnsi="Times New Roman" w:eastAsia="Times New Roman" w:cs="Times New Roman"/>
              <w:b/>
              <w:sz w:val="24"/>
              <w:szCs w:val="24"/>
            </w:rPr>
          </w:rPrChange>
        </w:rPr>
        <w:t xml:space="preserve">【贮藏】 </w:t>
      </w:r>
      <w:r>
        <w:rPr>
          <w:rFonts w:hint="eastAsia" w:ascii="Times New Roman" w:hAnsi="Times New Roman" w:eastAsiaTheme="minorEastAsia" w:cstheme="minorEastAsia"/>
          <w:b/>
          <w:sz w:val="24"/>
          <w:szCs w:val="24"/>
          <w:lang w:eastAsia="zh-CN"/>
          <w:rPrChange w:id="144" w:author="kylin" w:date="2022-03-10T15:51:51Z">
            <w:rPr>
              <w:rFonts w:hint="eastAsia" w:ascii="Times New Roman" w:hAnsi="Times New Roman" w:eastAsia="Times New Roman" w:cs="Times New Roman"/>
              <w:b/>
              <w:sz w:val="24"/>
              <w:szCs w:val="24"/>
              <w:lang w:eastAsia="zh-CN"/>
            </w:rPr>
          </w:rPrChange>
        </w:rPr>
        <w:t xml:space="preserve"> </w:t>
      </w:r>
      <w:r>
        <w:rPr>
          <w:rFonts w:hint="eastAsia" w:ascii="Times New Roman" w:hAnsi="Times New Roman" w:eastAsiaTheme="minorEastAsia" w:cstheme="minorEastAsia"/>
          <w:sz w:val="24"/>
          <w:szCs w:val="24"/>
          <w:rPrChange w:id="145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  <w:t>密封。</w:t>
      </w:r>
    </w:p>
    <w:p>
      <w:pPr>
        <w:spacing w:line="360" w:lineRule="auto"/>
        <w:rPr>
          <w:rFonts w:hint="eastAsia" w:ascii="Times New Roman" w:hAnsi="Times New Roman" w:eastAsiaTheme="minorEastAsia" w:cstheme="minorEastAsia"/>
          <w:sz w:val="24"/>
          <w:szCs w:val="24"/>
          <w:rPrChange w:id="146" w:author="kylin" w:date="2022-03-10T15:51:51Z">
            <w:rPr>
              <w:rFonts w:hint="default" w:ascii="Times New Roman" w:hAnsi="Times New Roman" w:eastAsia="Times New Roman" w:cs="Times New Roman"/>
              <w:sz w:val="24"/>
              <w:szCs w:val="24"/>
            </w:rPr>
          </w:rPrChange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ins w:id="0" w:author="kylin" w:date="2022-03-10T15:52:04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revisionView w:markup="0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81950"/>
    <w:rsid w:val="53AE6840"/>
    <w:rsid w:val="5D770A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2021-11-30T01:25:00Z</dcterms:created>
  <dc:creator>iPad</dc:creator>
  <cp:lastModifiedBy>kylin</cp:lastModifiedBy>
  <dcterms:modified xsi:type="dcterms:W3CDTF">2022-03-10T15:52:05Z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7ECBEE457487417E874EB54125238376</vt:lpwstr>
  </property>
</Properties>
</file>